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9DDC7" w14:textId="3C14B2F7" w:rsidR="003F7F16" w:rsidRDefault="003F7F16" w:rsidP="003F7F1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bookmarkStart w:id="1" w:name="_Toc20425868"/>
      <w:bookmarkStart w:id="2" w:name="_Toc29321264"/>
      <w:bookmarkStart w:id="3" w:name="_Toc20425893"/>
      <w:bookmarkStart w:id="4" w:name="_Toc29321289"/>
      <w:r w:rsidRPr="3C983281">
        <w:rPr>
          <w:b/>
          <w:bCs/>
          <w:noProof/>
          <w:sz w:val="24"/>
          <w:szCs w:val="24"/>
        </w:rPr>
        <w:t>3GPP TSG-RAN WG2 Meeting #</w:t>
      </w:r>
      <w:r w:rsidR="00F96821" w:rsidRPr="3C983281">
        <w:rPr>
          <w:b/>
          <w:bCs/>
          <w:noProof/>
          <w:sz w:val="24"/>
          <w:szCs w:val="24"/>
        </w:rPr>
        <w:t>1</w:t>
      </w:r>
      <w:r w:rsidR="00F96821">
        <w:rPr>
          <w:b/>
          <w:bCs/>
          <w:noProof/>
          <w:sz w:val="24"/>
          <w:szCs w:val="24"/>
        </w:rPr>
        <w:t>1</w:t>
      </w:r>
      <w:r w:rsidR="001F68C6">
        <w:rPr>
          <w:b/>
          <w:bCs/>
          <w:noProof/>
          <w:sz w:val="24"/>
          <w:szCs w:val="24"/>
        </w:rPr>
        <w:t>6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0F87814">
        <w:rPr>
          <w:b/>
          <w:bCs/>
          <w:i/>
          <w:iCs/>
          <w:noProof/>
          <w:sz w:val="28"/>
          <w:szCs w:val="28"/>
        </w:rPr>
        <w:t>R2-</w:t>
      </w:r>
      <w:r w:rsidR="00F96821" w:rsidRPr="00F87814">
        <w:rPr>
          <w:b/>
          <w:bCs/>
          <w:i/>
          <w:iCs/>
          <w:noProof/>
          <w:sz w:val="28"/>
          <w:szCs w:val="28"/>
        </w:rPr>
        <w:t>2</w:t>
      </w:r>
      <w:r w:rsidR="0074128E" w:rsidRPr="00F87814">
        <w:rPr>
          <w:b/>
          <w:bCs/>
          <w:i/>
          <w:iCs/>
          <w:noProof/>
          <w:sz w:val="28"/>
          <w:szCs w:val="28"/>
        </w:rPr>
        <w:t>1</w:t>
      </w:r>
      <w:r w:rsidR="00F87814" w:rsidRPr="00F87814">
        <w:rPr>
          <w:b/>
          <w:bCs/>
          <w:i/>
          <w:iCs/>
          <w:noProof/>
          <w:sz w:val="28"/>
          <w:szCs w:val="28"/>
        </w:rPr>
        <w:t>10058</w:t>
      </w:r>
    </w:p>
    <w:p w14:paraId="71ADF79A" w14:textId="1CBA66F0" w:rsidR="003F7F16" w:rsidRPr="001C568A" w:rsidRDefault="003F7F16" w:rsidP="003F7F1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</w:t>
      </w:r>
      <w:r w:rsidR="00D70F10">
        <w:rPr>
          <w:b/>
          <w:noProof/>
          <w:sz w:val="24"/>
        </w:rPr>
        <w:t>ectronic</w:t>
      </w:r>
      <w:r w:rsidRPr="00800E83">
        <w:rPr>
          <w:b/>
          <w:noProof/>
          <w:sz w:val="24"/>
        </w:rPr>
        <w:t xml:space="preserve">, </w:t>
      </w:r>
      <w:r w:rsidR="00B015C2">
        <w:rPr>
          <w:b/>
          <w:noProof/>
          <w:sz w:val="24"/>
        </w:rPr>
        <w:t>Novermber 1-12</w:t>
      </w:r>
      <w:r w:rsidR="0074128E">
        <w:rPr>
          <w:b/>
          <w:noProof/>
          <w:sz w:val="24"/>
        </w:rPr>
        <w:t>,</w:t>
      </w:r>
      <w:r w:rsidRPr="00800E83">
        <w:rPr>
          <w:b/>
          <w:noProof/>
          <w:sz w:val="24"/>
        </w:rPr>
        <w:t xml:space="preserve"> 20</w:t>
      </w:r>
      <w:r w:rsidR="0074128E">
        <w:rPr>
          <w:b/>
          <w:noProof/>
          <w:sz w:val="24"/>
        </w:rPr>
        <w:t>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4A2A" w14:paraId="27D718C9" w14:textId="77777777" w:rsidTr="001D4A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06683B1" w14:textId="77777777" w:rsidR="001D4A2A" w:rsidRDefault="001D4A2A" w:rsidP="001D4A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D4A2A" w14:paraId="536DE50C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E97B0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4A2A" w14:paraId="1ADD62C6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8DA5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00A76B24" w14:textId="77777777" w:rsidTr="001D4A2A">
        <w:tc>
          <w:tcPr>
            <w:tcW w:w="142" w:type="dxa"/>
            <w:tcBorders>
              <w:left w:val="single" w:sz="4" w:space="0" w:color="auto"/>
            </w:tcBorders>
          </w:tcPr>
          <w:p w14:paraId="3A23029F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86C8B" w14:textId="77E14FEB" w:rsidR="001D4A2A" w:rsidRPr="00410371" w:rsidRDefault="001B4971" w:rsidP="000D26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25D55">
                <w:rPr>
                  <w:b/>
                  <w:noProof/>
                  <w:sz w:val="28"/>
                </w:rPr>
                <w:t>3</w:t>
              </w:r>
              <w:r w:rsidR="0074128E">
                <w:rPr>
                  <w:b/>
                  <w:noProof/>
                  <w:sz w:val="28"/>
                </w:rPr>
                <w:t>8</w:t>
              </w:r>
              <w:r w:rsidR="00D25D55">
                <w:rPr>
                  <w:b/>
                  <w:noProof/>
                  <w:sz w:val="28"/>
                </w:rPr>
                <w:t>.3</w:t>
              </w:r>
              <w:r w:rsidR="00AE5B58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65D90814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7E392" w14:textId="2A05DA89" w:rsidR="001D4A2A" w:rsidRPr="00410371" w:rsidRDefault="00F87814" w:rsidP="000D26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1167</w:t>
            </w:r>
          </w:p>
        </w:tc>
        <w:tc>
          <w:tcPr>
            <w:tcW w:w="709" w:type="dxa"/>
          </w:tcPr>
          <w:p w14:paraId="79823EFD" w14:textId="77777777" w:rsidR="001D4A2A" w:rsidRDefault="001D4A2A" w:rsidP="001D4A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75FC8" w14:textId="01108BD4" w:rsidR="001D4A2A" w:rsidRPr="00410371" w:rsidRDefault="00B015C2" w:rsidP="001D4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E23679" w14:textId="77777777" w:rsidR="001D4A2A" w:rsidRDefault="001D4A2A" w:rsidP="001D4A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50B059" w14:textId="6253664F" w:rsidR="001D4A2A" w:rsidRPr="00111FF4" w:rsidRDefault="001D4A2A" w:rsidP="001D4A2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111FF4">
              <w:rPr>
                <w:sz w:val="28"/>
                <w:szCs w:val="28"/>
              </w:rPr>
              <w:fldChar w:fldCharType="begin"/>
            </w:r>
            <w:r w:rsidRPr="00111FF4">
              <w:rPr>
                <w:sz w:val="28"/>
                <w:szCs w:val="28"/>
              </w:rPr>
              <w:instrText xml:space="preserve"> DOCPROPERTY  Version  \* MERGEFORMAT </w:instrText>
            </w:r>
            <w:r w:rsidRPr="00111FF4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BF2F15" w:rsidRPr="00111FF4">
                <w:rPr>
                  <w:b/>
                  <w:noProof/>
                  <w:sz w:val="28"/>
                </w:rPr>
                <w:t>16</w:t>
              </w:r>
              <w:r w:rsidR="00D25D55" w:rsidRPr="00111FF4">
                <w:rPr>
                  <w:b/>
                  <w:noProof/>
                  <w:sz w:val="28"/>
                </w:rPr>
                <w:t>.</w:t>
              </w:r>
              <w:r w:rsidR="00B015C2">
                <w:rPr>
                  <w:b/>
                  <w:noProof/>
                  <w:sz w:val="28"/>
                </w:rPr>
                <w:t>6</w:t>
              </w:r>
              <w:r w:rsidR="0074128E" w:rsidRPr="00111FF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A31DA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10A5EC0F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5E9C5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4D5B9836" w14:textId="77777777" w:rsidTr="001D4A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5DB0FC" w14:textId="77777777" w:rsidR="001D4A2A" w:rsidRPr="00F25D98" w:rsidRDefault="001D4A2A" w:rsidP="001D4A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4A2A" w14:paraId="54B2FBDE" w14:textId="77777777" w:rsidTr="001D4A2A">
        <w:tc>
          <w:tcPr>
            <w:tcW w:w="9641" w:type="dxa"/>
            <w:gridSpan w:val="9"/>
          </w:tcPr>
          <w:p w14:paraId="4DEB3DE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7566E3" w14:textId="77777777" w:rsidR="001D4A2A" w:rsidRDefault="001D4A2A" w:rsidP="001D4A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4A2A" w14:paraId="1CE17CFD" w14:textId="77777777" w:rsidTr="001D4A2A">
        <w:tc>
          <w:tcPr>
            <w:tcW w:w="2835" w:type="dxa"/>
          </w:tcPr>
          <w:p w14:paraId="3FF8FA3E" w14:textId="77777777" w:rsidR="001D4A2A" w:rsidRDefault="001D4A2A" w:rsidP="001D4A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A4E607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97BA6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A978BA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96736" w14:textId="3F546C55" w:rsidR="001D4A2A" w:rsidRDefault="00D25D55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49752E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215B7F" w14:textId="60A67900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C005A9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A5D4CC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84B873" w14:textId="77777777" w:rsidR="001D4A2A" w:rsidRDefault="001D4A2A" w:rsidP="001D4A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4A2A" w14:paraId="6D31C6A0" w14:textId="77777777" w:rsidTr="001D4A2A">
        <w:tc>
          <w:tcPr>
            <w:tcW w:w="9640" w:type="dxa"/>
            <w:gridSpan w:val="11"/>
          </w:tcPr>
          <w:p w14:paraId="2BA4D2A5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1E28E1BA" w14:textId="77777777" w:rsidTr="001D4A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DDB4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286C4" w14:textId="4513D3EB" w:rsidR="001D4A2A" w:rsidRDefault="00AF431E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F431E">
              <w:t>C</w:t>
            </w:r>
            <w:r w:rsidR="008B5B19">
              <w:t>orrection</w:t>
            </w:r>
            <w:r w:rsidRPr="00AF431E">
              <w:t xml:space="preserve"> on </w:t>
            </w:r>
            <w:r w:rsidR="00AE5B58">
              <w:t xml:space="preserve">the usage of </w:t>
            </w:r>
            <w:proofErr w:type="spellStart"/>
            <w:r w:rsidR="00AE5B58">
              <w:t>sl-ReselectAfter</w:t>
            </w:r>
            <w:proofErr w:type="spellEnd"/>
          </w:p>
        </w:tc>
      </w:tr>
      <w:tr w:rsidR="001D4A2A" w14:paraId="6961186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1684BD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2B546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03803D5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CF2A07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35FD6" w14:textId="6EA34DAB" w:rsidR="001D4A2A" w:rsidRDefault="00C51989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515D7D">
              <w:rPr>
                <w:noProof/>
              </w:rPr>
              <w:t>, OPPO</w:t>
            </w:r>
            <w:r w:rsidR="004B566F">
              <w:rPr>
                <w:noProof/>
              </w:rPr>
              <w:t>,</w:t>
            </w:r>
            <w:r w:rsidR="00C63AB7">
              <w:rPr>
                <w:noProof/>
              </w:rPr>
              <w:t xml:space="preserve"> Qualcomm</w:t>
            </w:r>
            <w:r w:rsidR="002A6B1D">
              <w:rPr>
                <w:noProof/>
              </w:rPr>
              <w:t xml:space="preserve"> Incorporated</w:t>
            </w:r>
            <w:r w:rsidR="009523BC">
              <w:rPr>
                <w:noProof/>
              </w:rPr>
              <w:t>, Huawei, HiSilicon</w:t>
            </w:r>
          </w:p>
        </w:tc>
      </w:tr>
      <w:tr w:rsidR="001D4A2A" w14:paraId="6808F74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69BE90C4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49EB2" w14:textId="77777777" w:rsidR="001D4A2A" w:rsidRDefault="001D4A2A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D4A2A" w14:paraId="2C5EBF52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3B03CFE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C0B6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241DB5E3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9DE7026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8146F4" w14:textId="639817D1" w:rsidR="001D4A2A" w:rsidRPr="00F8083F" w:rsidRDefault="001315FF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8C0715" w14:textId="77777777" w:rsidR="001D4A2A" w:rsidRDefault="001D4A2A" w:rsidP="001D4A2A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8A7FD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17C62" w14:textId="6B620102" w:rsidR="001D4A2A" w:rsidRDefault="002D3B86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111FF4">
              <w:t>202</w:t>
            </w:r>
            <w:r w:rsidR="0074128E" w:rsidRPr="00111FF4">
              <w:t>1</w:t>
            </w:r>
            <w:r w:rsidRPr="00111FF4">
              <w:t>-</w:t>
            </w:r>
            <w:r w:rsidR="00D3083B">
              <w:t>10</w:t>
            </w:r>
            <w:r w:rsidR="00111FF4" w:rsidRPr="00111FF4">
              <w:t>-</w:t>
            </w:r>
            <w:r w:rsidR="00F00B6A">
              <w:t>21</w:t>
            </w:r>
            <w:r w:rsidR="001D4A2A">
              <w:fldChar w:fldCharType="begin"/>
            </w:r>
            <w:r w:rsidR="001D4A2A">
              <w:instrText xml:space="preserve"> DOCPROPERTY  ResDate  \* MERGEFORMAT </w:instrText>
            </w:r>
            <w:r w:rsidR="001D4A2A">
              <w:fldChar w:fldCharType="end"/>
            </w:r>
          </w:p>
        </w:tc>
      </w:tr>
      <w:tr w:rsidR="001D4A2A" w14:paraId="19F0732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2D789B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B6A41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B8169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80DBA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3751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5CC1B224" w14:textId="77777777" w:rsidTr="001D4A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7ECA61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26C6F3" w14:textId="49E06187" w:rsidR="001D4A2A" w:rsidRPr="00787382" w:rsidRDefault="00D74FCD" w:rsidP="001D4A2A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B3EB5" w14:textId="77777777" w:rsidR="001D4A2A" w:rsidRDefault="001D4A2A" w:rsidP="001D4A2A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164EC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969EF" w14:textId="55D670D1" w:rsidR="001D4A2A" w:rsidRDefault="001B4971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1D4A2A">
                <w:rPr>
                  <w:noProof/>
                </w:rPr>
                <w:t>Rel-</w:t>
              </w:r>
            </w:fldSimple>
            <w:r w:rsidR="004340E7">
              <w:rPr>
                <w:noProof/>
              </w:rPr>
              <w:t>1</w:t>
            </w:r>
            <w:r w:rsidR="003F7F16">
              <w:rPr>
                <w:noProof/>
              </w:rPr>
              <w:t>6</w:t>
            </w:r>
          </w:p>
        </w:tc>
      </w:tr>
      <w:tr w:rsidR="001D4A2A" w14:paraId="7373143F" w14:textId="77777777" w:rsidTr="001D4A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BF163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C8226E" w14:textId="77777777" w:rsidR="001D4A2A" w:rsidRDefault="001D4A2A" w:rsidP="001D4A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DDAA08" w14:textId="77777777" w:rsidR="001D4A2A" w:rsidRDefault="001D4A2A" w:rsidP="001D4A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D0C71A" w14:textId="77777777" w:rsidR="001D4A2A" w:rsidRPr="007C2097" w:rsidRDefault="001D4A2A" w:rsidP="001D4A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D4A2A" w14:paraId="144901DE" w14:textId="77777777" w:rsidTr="001D4A2A">
        <w:tc>
          <w:tcPr>
            <w:tcW w:w="1843" w:type="dxa"/>
          </w:tcPr>
          <w:p w14:paraId="20DCB2FE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B88B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7CAF79A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96143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AA4984" w14:textId="79452EB4" w:rsidR="000B248B" w:rsidRDefault="00AE5B58" w:rsidP="000B248B">
            <w:pPr>
              <w:pStyle w:val="Heading4"/>
              <w:ind w:left="10" w:hanging="10"/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</w:pP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In LTE V2X, only blind HARQ retransmissions are supported. As a result, every transmission opportunity reserved by a TX UE </w:t>
            </w:r>
            <w:r w:rsidR="00AF7D6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are supposed to 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be used. However, in NR V2X, transmission resources reserved will be skipped by TX UE if no retransmission is needed based on 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positive 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HARQ feedback. Hence, the “</w:t>
            </w:r>
            <w:proofErr w:type="spellStart"/>
            <w:r w:rsidR="00AF7D6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sl-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reselectAfter</w:t>
            </w:r>
            <w:proofErr w:type="spellEnd"/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” shall not count those transmission opportunit</w:t>
            </w:r>
            <w:r w:rsidR="00AF7D6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ies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which are not used due to HARQ feedback.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As the value is only configured in 1 to 9 in RRC spec, this is very easy to be mis-triggered.</w:t>
            </w:r>
          </w:p>
          <w:p w14:paraId="167F7331" w14:textId="0CB515A6" w:rsidR="0050345E" w:rsidRPr="0050345E" w:rsidRDefault="0050345E" w:rsidP="0050345E">
            <w:pPr>
              <w:pStyle w:val="PL"/>
              <w:rPr>
                <w:color w:val="808080"/>
                <w:sz w:val="13"/>
                <w:szCs w:val="13"/>
              </w:rPr>
            </w:pPr>
            <w:r w:rsidRPr="0050345E">
              <w:rPr>
                <w:sz w:val="13"/>
                <w:szCs w:val="13"/>
              </w:rPr>
              <w:t xml:space="preserve">sl-ReselectAfter-r16                  </w:t>
            </w:r>
            <w:r w:rsidRPr="0050345E">
              <w:rPr>
                <w:color w:val="993366"/>
                <w:sz w:val="13"/>
                <w:szCs w:val="13"/>
              </w:rPr>
              <w:t>ENUMERATED</w:t>
            </w:r>
            <w:r w:rsidRPr="0050345E">
              <w:rPr>
                <w:sz w:val="13"/>
                <w:szCs w:val="13"/>
              </w:rPr>
              <w:t xml:space="preserve"> {n1, n2, n3, n4, n5, n6, n7, n8, n9}             </w:t>
            </w:r>
            <w:r w:rsidRPr="0050345E">
              <w:rPr>
                <w:color w:val="993366"/>
                <w:sz w:val="13"/>
                <w:szCs w:val="13"/>
              </w:rPr>
              <w:t>OPTIONAL</w:t>
            </w:r>
            <w:r w:rsidRPr="0050345E">
              <w:rPr>
                <w:sz w:val="13"/>
                <w:szCs w:val="13"/>
              </w:rPr>
              <w:t xml:space="preserve">,    </w:t>
            </w:r>
            <w:r w:rsidRPr="0050345E">
              <w:rPr>
                <w:color w:val="808080"/>
                <w:sz w:val="13"/>
                <w:szCs w:val="13"/>
              </w:rPr>
              <w:t>-- Need R</w:t>
            </w:r>
          </w:p>
          <w:p w14:paraId="5DA15257" w14:textId="77777777" w:rsidR="00C85549" w:rsidRDefault="00AE5B58" w:rsidP="0050345E">
            <w:pPr>
              <w:pStyle w:val="Heading4"/>
              <w:ind w:left="0" w:firstLine="0"/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For example, </w:t>
            </w:r>
            <w:r w:rsidR="00AF7D6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r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esource re-selection will be triggered whenever a retransmission resource reserved but not used due to HARQ ACK, if </w:t>
            </w:r>
            <w:r w:rsidRPr="000B248B">
              <w:rPr>
                <w:rFonts w:ascii="Helvetica" w:hAnsi="Helvetica"/>
                <w:i/>
                <w:iCs/>
                <w:color w:val="000000"/>
                <w:sz w:val="18"/>
                <w:szCs w:val="18"/>
                <w:lang w:val="en-GB"/>
              </w:rPr>
              <w:t>n1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is configured for </w:t>
            </w:r>
            <w:proofErr w:type="spellStart"/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sl-ReselectAfter</w:t>
            </w:r>
            <w:proofErr w:type="spellEnd"/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.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This is definitely not the correct </w:t>
            </w:r>
            <w:proofErr w:type="spellStart"/>
            <w:r w:rsidR="00404765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behavior</w:t>
            </w:r>
            <w:proofErr w:type="spellEnd"/>
            <w:r w:rsidR="00404765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. Also, in NR V2X, </w:t>
            </w:r>
            <w:r w:rsidR="00404765" w:rsidRPr="00404765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it would difficulty to take re-transmission into account for this, considering all the features of PSFCH, pre-emption/re-evaluation</w:t>
            </w:r>
            <w:r w:rsidR="00404765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, etc.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</w:t>
            </w:r>
          </w:p>
          <w:p w14:paraId="6C9295DB" w14:textId="57015BD0" w:rsidR="00C85549" w:rsidRDefault="00C85549" w:rsidP="0050345E">
            <w:pPr>
              <w:pStyle w:val="Heading4"/>
              <w:ind w:left="0" w:firstLine="0"/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Based on RAN1</w:t>
            </w:r>
            <w:r w:rsidR="001F68C6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LS R1-2108438, RAN1</w:t>
            </w:r>
            <w:r w:rsidR="001F68C6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’s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understadning</w:t>
            </w:r>
            <w:proofErr w:type="spellEnd"/>
            <w:r w:rsidR="001F68C6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of this issue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is </w:t>
            </w:r>
            <w:r w:rsidR="001F68C6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as follow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:</w:t>
            </w:r>
          </w:p>
          <w:p w14:paraId="607EF622" w14:textId="2B1B3B5F" w:rsidR="00C85549" w:rsidRDefault="00C85549" w:rsidP="0050345E">
            <w:pPr>
              <w:pStyle w:val="Heading4"/>
              <w:ind w:left="0" w:firstLine="0"/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“</w:t>
            </w:r>
            <w:r w:rsidRPr="00C85549">
              <w:rPr>
                <w:rFonts w:ascii="Helvetica" w:hAnsi="Helvetica" w:hint="eastAsia"/>
                <w:i/>
                <w:iCs/>
                <w:color w:val="000000"/>
                <w:sz w:val="18"/>
                <w:szCs w:val="18"/>
                <w:lang w:val="en-GB"/>
              </w:rPr>
              <w:t xml:space="preserve">Only if none of the resources of a grant in a </w:t>
            </w:r>
            <w:r w:rsidRPr="00C85549">
              <w:rPr>
                <w:rFonts w:ascii="Helvetica" w:hAnsi="Helvetica"/>
                <w:i/>
                <w:iCs/>
                <w:color w:val="000000"/>
                <w:sz w:val="18"/>
                <w:szCs w:val="18"/>
                <w:lang w:val="en-GB"/>
              </w:rPr>
              <w:t xml:space="preserve">resource reservation </w:t>
            </w:r>
            <w:r w:rsidRPr="00C85549">
              <w:rPr>
                <w:rFonts w:ascii="Helvetica" w:hAnsi="Helvetica" w:hint="eastAsia"/>
                <w:i/>
                <w:iCs/>
                <w:color w:val="000000"/>
                <w:sz w:val="18"/>
                <w:szCs w:val="18"/>
                <w:lang w:val="en-GB"/>
              </w:rPr>
              <w:t>period is used for (re)transmission, no matter whether they are indicated in SCI, it shall be counted towards one of consecutive unused transmission opportunities to trigger resource reselection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”.</w:t>
            </w:r>
          </w:p>
          <w:p w14:paraId="6F97A612" w14:textId="0FC273C9" w:rsidR="00AC37BD" w:rsidRPr="001F68C6" w:rsidRDefault="00D82A2B" w:rsidP="001F68C6">
            <w:pPr>
              <w:pStyle w:val="Heading4"/>
              <w:ind w:left="0" w:firstLine="0"/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Based on </w:t>
            </w:r>
            <w:r w:rsidR="001F68C6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the above understanding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,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the </w:t>
            </w:r>
            <w:r w:rsidR="0090504E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fix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is to clarify that </w:t>
            </w:r>
            <w:r w:rsidR="00620055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each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unit of this value is 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incremented </w:t>
            </w:r>
            <w:r w:rsidR="0090504E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by 1 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when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“none of the </w:t>
            </w:r>
            <w:r w:rsidR="0090504E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resources of a SL grant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in each resource reservation 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period</w:t>
            </w:r>
            <w:r w:rsidR="0090504E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is used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”</w:t>
            </w:r>
            <w:r w:rsidR="00AF7D6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.</w:t>
            </w:r>
          </w:p>
        </w:tc>
      </w:tr>
      <w:tr w:rsidR="00EF601D" w14:paraId="163AE07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99A8D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AD144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45574B8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208FF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866A5" w14:textId="20D8C0F0" w:rsidR="00ED15DE" w:rsidRPr="00D15A6E" w:rsidRDefault="00D15A6E" w:rsidP="000B248B">
            <w:pPr>
              <w:pStyle w:val="CRCoverPage"/>
              <w:tabs>
                <w:tab w:val="left" w:pos="384"/>
              </w:tabs>
              <w:spacing w:before="20" w:after="80"/>
              <w:rPr>
                <w:rFonts w:ascii="Helvetica" w:hAnsi="Helvetica"/>
                <w:noProof/>
                <w:sz w:val="18"/>
                <w:szCs w:val="18"/>
              </w:rPr>
            </w:pPr>
            <w:r>
              <w:rPr>
                <w:rFonts w:ascii="Helvetica" w:hAnsi="Helvetica"/>
                <w:noProof/>
                <w:sz w:val="18"/>
                <w:szCs w:val="18"/>
              </w:rPr>
              <w:t>1</w:t>
            </w:r>
            <w:r w:rsidR="00ED15DE" w:rsidRPr="00ED15DE">
              <w:rPr>
                <w:rFonts w:ascii="Helvetica" w:hAnsi="Helvetica"/>
                <w:noProof/>
                <w:sz w:val="18"/>
                <w:szCs w:val="18"/>
              </w:rPr>
              <w:t>.</w:t>
            </w:r>
            <w:r>
              <w:rPr>
                <w:rFonts w:ascii="Helvetica" w:hAnsi="Helvetica"/>
                <w:noProof/>
                <w:sz w:val="18"/>
                <w:szCs w:val="18"/>
              </w:rPr>
              <w:t xml:space="preserve"> </w:t>
            </w:r>
            <w:r w:rsidR="000B248B">
              <w:rPr>
                <w:rFonts w:ascii="Helvetica" w:hAnsi="Helvetica"/>
                <w:noProof/>
                <w:sz w:val="18"/>
                <w:szCs w:val="18"/>
              </w:rPr>
              <w:t>Explained that the UE comapre</w:t>
            </w:r>
            <w:r w:rsidR="000E1657">
              <w:rPr>
                <w:rFonts w:ascii="Helvetica" w:hAnsi="Helvetica"/>
                <w:noProof/>
                <w:sz w:val="18"/>
                <w:szCs w:val="18"/>
              </w:rPr>
              <w:t>s</w:t>
            </w:r>
            <w:r w:rsidR="000B248B">
              <w:rPr>
                <w:rFonts w:ascii="Helvetica" w:hAnsi="Helvetica"/>
                <w:noProof/>
                <w:sz w:val="18"/>
                <w:szCs w:val="18"/>
              </w:rPr>
              <w:t xml:space="preserve"> the sl-ReslectAfter threshold </w:t>
            </w:r>
            <w:r w:rsidR="000B248B" w:rsidRPr="000B248B">
              <w:rPr>
                <w:rFonts w:ascii="Helvetica" w:hAnsi="Helvetica"/>
                <w:noProof/>
                <w:sz w:val="18"/>
                <w:szCs w:val="18"/>
                <w:lang w:val="en-US"/>
              </w:rPr>
              <w:t>with “</w:t>
            </w:r>
            <w:r w:rsidR="0090504E" w:rsidRPr="0090504E">
              <w:rPr>
                <w:rFonts w:ascii="Helvetica" w:hAnsi="Helvetica"/>
                <w:noProof/>
                <w:sz w:val="18"/>
                <w:szCs w:val="18"/>
                <w:lang w:val="en-US"/>
              </w:rPr>
              <w:t>the number of consecutive unsued transmission opportunity</w:t>
            </w:r>
            <w:r w:rsidR="0090504E">
              <w:rPr>
                <w:rFonts w:ascii="Helvetica" w:hAnsi="Helvetica"/>
                <w:noProof/>
                <w:sz w:val="18"/>
                <w:szCs w:val="18"/>
                <w:lang w:val="en-US"/>
              </w:rPr>
              <w:t xml:space="preserve"> which</w:t>
            </w:r>
            <w:r w:rsidR="0090504E" w:rsidRPr="0090504E">
              <w:rPr>
                <w:rFonts w:ascii="Helvetica" w:hAnsi="Helvetica"/>
                <w:noProof/>
                <w:sz w:val="18"/>
                <w:szCs w:val="18"/>
                <w:lang w:val="en-US"/>
              </w:rPr>
              <w:t xml:space="preserve"> is incremented by 1 only when none of the resources of the selected sidelink grant within a resource reservation </w:t>
            </w:r>
            <w:r w:rsidR="00734C3C">
              <w:rPr>
                <w:rFonts w:ascii="Helvetica" w:hAnsi="Helvetica"/>
                <w:noProof/>
                <w:sz w:val="18"/>
                <w:szCs w:val="18"/>
                <w:lang w:val="en-US"/>
              </w:rPr>
              <w:t>interval</w:t>
            </w:r>
            <w:r w:rsidR="0090504E" w:rsidRPr="0090504E">
              <w:rPr>
                <w:rFonts w:ascii="Helvetica" w:hAnsi="Helvetica"/>
                <w:noProof/>
                <w:sz w:val="18"/>
                <w:szCs w:val="18"/>
                <w:lang w:val="en-US"/>
              </w:rPr>
              <w:t xml:space="preserve"> is used</w:t>
            </w:r>
            <w:r w:rsidR="000B248B" w:rsidRPr="000B248B">
              <w:rPr>
                <w:rFonts w:ascii="Helvetica" w:hAnsi="Helvetica"/>
                <w:noProof/>
                <w:sz w:val="18"/>
                <w:szCs w:val="18"/>
                <w:lang w:val="en-US"/>
              </w:rPr>
              <w:t>”</w:t>
            </w:r>
          </w:p>
          <w:p w14:paraId="74E51E14" w14:textId="25C2B6B8" w:rsidR="00ED15DE" w:rsidRPr="00ED15DE" w:rsidRDefault="00ED15DE" w:rsidP="00ED15DE">
            <w:pPr>
              <w:pStyle w:val="CRCoverPage"/>
              <w:tabs>
                <w:tab w:val="left" w:pos="384"/>
              </w:tabs>
              <w:spacing w:before="20" w:after="80"/>
              <w:rPr>
                <w:rFonts w:ascii="Helvetica" w:hAnsi="Helvetica"/>
                <w:noProof/>
                <w:sz w:val="18"/>
                <w:szCs w:val="18"/>
              </w:rPr>
            </w:pPr>
            <w:r>
              <w:rPr>
                <w:rFonts w:ascii="Helvetica" w:hAnsi="Helvetica"/>
                <w:noProof/>
                <w:sz w:val="18"/>
                <w:szCs w:val="18"/>
              </w:rPr>
              <w:lastRenderedPageBreak/>
              <w:t xml:space="preserve"> </w:t>
            </w:r>
          </w:p>
          <w:p w14:paraId="0E424574" w14:textId="77777777" w:rsidR="00EF601D" w:rsidRPr="00703AE4" w:rsidRDefault="00EF601D" w:rsidP="00EF601D">
            <w:pPr>
              <w:pStyle w:val="CRCoverPage"/>
              <w:spacing w:before="20" w:after="80"/>
              <w:ind w:left="100"/>
              <w:rPr>
                <w:b/>
                <w:noProof/>
                <w:sz w:val="18"/>
                <w:szCs w:val="18"/>
              </w:rPr>
            </w:pPr>
            <w:r w:rsidRPr="00703AE4">
              <w:rPr>
                <w:b/>
                <w:noProof/>
                <w:sz w:val="18"/>
                <w:szCs w:val="18"/>
              </w:rPr>
              <w:t>Impact analysis</w:t>
            </w:r>
          </w:p>
          <w:p w14:paraId="7222F735" w14:textId="16C23CA9" w:rsidR="00EF601D" w:rsidRPr="00703AE4" w:rsidRDefault="00EF601D" w:rsidP="00EF601D">
            <w:pPr>
              <w:pStyle w:val="CRCoverPage"/>
              <w:spacing w:before="20" w:after="80"/>
              <w:ind w:left="100"/>
              <w:rPr>
                <w:noProof/>
                <w:sz w:val="18"/>
                <w:szCs w:val="18"/>
              </w:rPr>
            </w:pPr>
            <w:r w:rsidRPr="00703AE4">
              <w:rPr>
                <w:noProof/>
                <w:sz w:val="18"/>
                <w:szCs w:val="18"/>
                <w:u w:val="single"/>
              </w:rPr>
              <w:t>Impacted architecture options:</w:t>
            </w:r>
            <w:r w:rsidRPr="00703AE4">
              <w:rPr>
                <w:noProof/>
                <w:sz w:val="18"/>
                <w:szCs w:val="18"/>
              </w:rPr>
              <w:t xml:space="preserve"> </w:t>
            </w:r>
            <w:r w:rsidR="000B248B">
              <w:rPr>
                <w:noProof/>
                <w:sz w:val="18"/>
                <w:szCs w:val="18"/>
              </w:rPr>
              <w:t>NR SL</w:t>
            </w:r>
          </w:p>
          <w:p w14:paraId="1F6F2BDD" w14:textId="600BFE23" w:rsidR="00EF601D" w:rsidRPr="00703AE4" w:rsidRDefault="00EF601D" w:rsidP="00EF601D">
            <w:pPr>
              <w:pStyle w:val="CRCoverPage"/>
              <w:spacing w:before="20" w:after="80"/>
              <w:ind w:left="100"/>
              <w:rPr>
                <w:noProof/>
                <w:sz w:val="18"/>
                <w:szCs w:val="18"/>
              </w:rPr>
            </w:pPr>
            <w:r w:rsidRPr="00703AE4">
              <w:rPr>
                <w:noProof/>
                <w:sz w:val="18"/>
                <w:szCs w:val="18"/>
                <w:u w:val="single"/>
              </w:rPr>
              <w:t>Impacted functionality</w:t>
            </w:r>
            <w:r w:rsidRPr="00703AE4">
              <w:rPr>
                <w:noProof/>
                <w:sz w:val="18"/>
                <w:szCs w:val="18"/>
              </w:rPr>
              <w:t xml:space="preserve">: </w:t>
            </w:r>
            <w:r w:rsidR="000B248B">
              <w:rPr>
                <w:noProof/>
                <w:sz w:val="18"/>
                <w:szCs w:val="18"/>
              </w:rPr>
              <w:t>Resource Reselection</w:t>
            </w:r>
          </w:p>
          <w:p w14:paraId="7014C377" w14:textId="005307F7" w:rsidR="00EF601D" w:rsidRPr="00703AE4" w:rsidRDefault="00EF601D" w:rsidP="00EF601D">
            <w:pPr>
              <w:pStyle w:val="CRCoverPage"/>
              <w:spacing w:before="20" w:after="80"/>
              <w:ind w:left="100"/>
              <w:rPr>
                <w:noProof/>
                <w:sz w:val="18"/>
                <w:szCs w:val="18"/>
              </w:rPr>
            </w:pPr>
            <w:r w:rsidRPr="00703AE4">
              <w:rPr>
                <w:noProof/>
                <w:sz w:val="18"/>
                <w:szCs w:val="18"/>
                <w:u w:val="single"/>
              </w:rPr>
              <w:t>Inter-operability</w:t>
            </w:r>
            <w:r w:rsidRPr="00703AE4">
              <w:rPr>
                <w:noProof/>
                <w:sz w:val="18"/>
                <w:szCs w:val="18"/>
              </w:rPr>
              <w:t xml:space="preserve">: </w:t>
            </w:r>
          </w:p>
          <w:p w14:paraId="4C2A1B3A" w14:textId="77777777" w:rsidR="00ED15DE" w:rsidRPr="00703AE4" w:rsidRDefault="00ED15DE" w:rsidP="003C3BA9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sv-SE"/>
              </w:rPr>
            </w:pPr>
          </w:p>
          <w:p w14:paraId="49439024" w14:textId="77777777" w:rsidR="00CC3578" w:rsidRDefault="00ED15DE" w:rsidP="003C3BA9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sv-SE"/>
              </w:rPr>
            </w:pPr>
            <w:r w:rsidRPr="00703AE4">
              <w:rPr>
                <w:noProof/>
                <w:sz w:val="18"/>
                <w:szCs w:val="18"/>
                <w:lang w:val="sv-SE"/>
              </w:rPr>
              <w:t>I</w:t>
            </w:r>
            <w:r w:rsidR="00566903" w:rsidRPr="00703AE4">
              <w:rPr>
                <w:noProof/>
                <w:sz w:val="18"/>
                <w:szCs w:val="18"/>
                <w:lang w:val="sv-SE"/>
              </w:rPr>
              <w:t xml:space="preserve">f a UE implements the CR and the </w:t>
            </w:r>
            <w:r w:rsidRPr="00703AE4">
              <w:rPr>
                <w:noProof/>
                <w:sz w:val="18"/>
                <w:szCs w:val="18"/>
                <w:lang w:val="sv-SE"/>
              </w:rPr>
              <w:t>NW</w:t>
            </w:r>
            <w:r w:rsidR="00566903" w:rsidRPr="00703AE4">
              <w:rPr>
                <w:noProof/>
                <w:sz w:val="18"/>
                <w:szCs w:val="18"/>
                <w:lang w:val="sv-SE"/>
              </w:rPr>
              <w:t xml:space="preserve"> does not, then the</w:t>
            </w:r>
            <w:r w:rsidRPr="00703AE4">
              <w:rPr>
                <w:noProof/>
                <w:sz w:val="18"/>
                <w:szCs w:val="18"/>
                <w:lang w:val="sv-SE"/>
              </w:rPr>
              <w:t>re is no interoperability issue.</w:t>
            </w:r>
            <w:r w:rsidR="00566903" w:rsidRPr="00703AE4">
              <w:rPr>
                <w:noProof/>
                <w:sz w:val="18"/>
                <w:szCs w:val="18"/>
                <w:lang w:val="sv-SE"/>
              </w:rPr>
              <w:t xml:space="preserve"> </w:t>
            </w:r>
          </w:p>
          <w:p w14:paraId="6C9C5AE1" w14:textId="7307C24B" w:rsidR="00DB75D5" w:rsidRDefault="00DB75D5" w:rsidP="003C3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  <w:lang w:val="sv-SE"/>
              </w:rPr>
              <w:t xml:space="preserve">If one Sidleink UE implements the CR but another Sidelink UE does not, there is no inter-operabilty issue because the impact of </w:t>
            </w:r>
            <w:r w:rsidR="001F68C6">
              <w:rPr>
                <w:noProof/>
                <w:sz w:val="18"/>
                <w:szCs w:val="18"/>
                <w:lang w:val="sv-SE"/>
              </w:rPr>
              <w:t xml:space="preserve">one </w:t>
            </w:r>
            <w:r>
              <w:rPr>
                <w:noProof/>
                <w:sz w:val="18"/>
                <w:szCs w:val="18"/>
                <w:lang w:val="sv-SE"/>
              </w:rPr>
              <w:t>SL UE</w:t>
            </w:r>
            <w:r w:rsidR="001F68C6">
              <w:rPr>
                <w:noProof/>
                <w:sz w:val="18"/>
                <w:szCs w:val="18"/>
                <w:lang w:val="sv-SE"/>
              </w:rPr>
              <w:t>’s</w:t>
            </w:r>
            <w:r>
              <w:rPr>
                <w:noProof/>
                <w:sz w:val="18"/>
                <w:szCs w:val="18"/>
                <w:lang w:val="sv-SE"/>
              </w:rPr>
              <w:t xml:space="preserve"> resource </w:t>
            </w:r>
            <w:r w:rsidR="001F68C6">
              <w:rPr>
                <w:noProof/>
                <w:sz w:val="18"/>
                <w:szCs w:val="18"/>
                <w:lang w:val="sv-SE"/>
              </w:rPr>
              <w:t>(</w:t>
            </w:r>
            <w:r>
              <w:rPr>
                <w:noProof/>
                <w:sz w:val="18"/>
                <w:szCs w:val="18"/>
                <w:lang w:val="sv-SE"/>
              </w:rPr>
              <w:t>re</w:t>
            </w:r>
            <w:r w:rsidR="001F68C6">
              <w:rPr>
                <w:noProof/>
                <w:sz w:val="18"/>
                <w:szCs w:val="18"/>
                <w:lang w:val="sv-SE"/>
              </w:rPr>
              <w:t>)</w:t>
            </w:r>
            <w:r>
              <w:rPr>
                <w:noProof/>
                <w:sz w:val="18"/>
                <w:szCs w:val="18"/>
                <w:lang w:val="sv-SE"/>
              </w:rPr>
              <w:t>selection has been t</w:t>
            </w:r>
            <w:r w:rsidR="001F68C6">
              <w:rPr>
                <w:noProof/>
                <w:sz w:val="18"/>
                <w:szCs w:val="18"/>
                <w:lang w:val="sv-SE"/>
              </w:rPr>
              <w:t>aken into account by another</w:t>
            </w:r>
            <w:r>
              <w:rPr>
                <w:noProof/>
                <w:sz w:val="18"/>
                <w:szCs w:val="18"/>
                <w:lang w:val="sv-SE"/>
              </w:rPr>
              <w:t xml:space="preserve"> SL UE’s </w:t>
            </w:r>
            <w:r w:rsidR="001F68C6">
              <w:rPr>
                <w:noProof/>
                <w:sz w:val="18"/>
                <w:szCs w:val="18"/>
                <w:lang w:val="sv-SE"/>
              </w:rPr>
              <w:t>sensing procedure</w:t>
            </w:r>
            <w:r>
              <w:rPr>
                <w:noProof/>
                <w:sz w:val="18"/>
                <w:szCs w:val="18"/>
                <w:lang w:val="sv-SE"/>
              </w:rPr>
              <w:t>.</w:t>
            </w:r>
          </w:p>
        </w:tc>
      </w:tr>
      <w:tr w:rsidR="00EF601D" w14:paraId="4C88CCE0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908CE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3985C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322B4FB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883D8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C079" w14:textId="6FDA70E9" w:rsidR="00EF601D" w:rsidRDefault="00355859" w:rsidP="00E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Mode 2 </w:t>
            </w:r>
            <w:r w:rsidR="001F68C6">
              <w:rPr>
                <w:rFonts w:eastAsia="Malgun Gothic"/>
              </w:rPr>
              <w:t>r</w:t>
            </w:r>
            <w:r w:rsidR="000B248B">
              <w:rPr>
                <w:rFonts w:eastAsia="Malgun Gothic"/>
              </w:rPr>
              <w:t>esource reselection</w:t>
            </w:r>
            <w:r>
              <w:rPr>
                <w:rFonts w:eastAsia="Malgun Gothic"/>
              </w:rPr>
              <w:t xml:space="preserve"> will be </w:t>
            </w:r>
            <w:r w:rsidR="00620055">
              <w:rPr>
                <w:rFonts w:eastAsia="Malgun Gothic"/>
              </w:rPr>
              <w:t>erroneously</w:t>
            </w:r>
            <w:r>
              <w:rPr>
                <w:rFonts w:eastAsia="Malgun Gothic"/>
              </w:rPr>
              <w:t xml:space="preserve"> triggered.</w:t>
            </w:r>
          </w:p>
        </w:tc>
      </w:tr>
      <w:tr w:rsidR="00EF601D" w14:paraId="5595C422" w14:textId="77777777" w:rsidTr="001D4A2A">
        <w:tc>
          <w:tcPr>
            <w:tcW w:w="2694" w:type="dxa"/>
            <w:gridSpan w:val="2"/>
          </w:tcPr>
          <w:p w14:paraId="0585BE8E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BF7FE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1AF3B01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9225BD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EB840" w14:textId="165D2503" w:rsidR="00EF601D" w:rsidRDefault="00C57C0B" w:rsidP="00EF601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</w:t>
            </w:r>
            <w:r w:rsidR="00AE5B58">
              <w:rPr>
                <w:noProof/>
              </w:rPr>
              <w:t>22.1.2</w:t>
            </w:r>
          </w:p>
        </w:tc>
      </w:tr>
      <w:tr w:rsidR="00EF601D" w14:paraId="559DBAE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76157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E277D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72ED8387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9121B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860E4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09BE74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DC47C0" w14:textId="77777777" w:rsidR="00EF601D" w:rsidRDefault="00EF601D" w:rsidP="00EF6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B961E6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601D" w14:paraId="2F11011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BBD1E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2F11B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85E0A" w14:textId="41534DD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C9F8B" w14:textId="77777777" w:rsidR="00EF601D" w:rsidRDefault="00EF601D" w:rsidP="00EF6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15F47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63A638F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57C0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A216B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0AFFB" w14:textId="4659E1D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C0D2C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2146C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5E2225E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5463B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43D18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89EB5" w14:textId="6A37087D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9D4930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DA290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5E20EFB2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2CF1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9F676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</w:p>
        </w:tc>
      </w:tr>
      <w:tr w:rsidR="00EF601D" w14:paraId="1003BD78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86FE8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9F4DD" w14:textId="47447B51" w:rsidR="00EF601D" w:rsidRDefault="009D2A58" w:rsidP="00E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F601D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EF601D" w:rsidRPr="008863B9" w14:paraId="623FB29B" w14:textId="77777777" w:rsidTr="001D4A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86FBE" w14:textId="77777777" w:rsidR="00EF601D" w:rsidRPr="008863B9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3D358" w14:textId="77777777" w:rsidR="00EF601D" w:rsidRPr="008863B9" w:rsidRDefault="00EF601D" w:rsidP="00EF60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601D" w14:paraId="4151EC82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3C3C4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A1FC7" w14:textId="77777777" w:rsidR="00EF601D" w:rsidRDefault="00EF601D" w:rsidP="00EF6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72EE66" w14:textId="77777777" w:rsidR="001D4A2A" w:rsidRDefault="001D4A2A" w:rsidP="001D4A2A">
      <w:pPr>
        <w:rPr>
          <w:noProof/>
        </w:rPr>
        <w:sectPr w:rsidR="001D4A2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E521C4" w14:textId="4D89BB9B" w:rsidR="00B16228" w:rsidRPr="00B16228" w:rsidRDefault="001D4A2A" w:rsidP="00B16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First </w:t>
      </w:r>
      <w:r w:rsidR="00D8157A">
        <w:rPr>
          <w:i/>
          <w:noProof/>
        </w:rPr>
        <w:t>Change</w:t>
      </w:r>
      <w:bookmarkEnd w:id="1"/>
      <w:bookmarkEnd w:id="2"/>
      <w:bookmarkEnd w:id="3"/>
      <w:bookmarkEnd w:id="4"/>
    </w:p>
    <w:p w14:paraId="05A79F88" w14:textId="77777777" w:rsidR="00B16228" w:rsidRPr="007B2F77" w:rsidRDefault="00B16228" w:rsidP="00B16228">
      <w:pPr>
        <w:pStyle w:val="Heading4"/>
      </w:pPr>
      <w:bookmarkStart w:id="7" w:name="_Toc83661101"/>
      <w:r w:rsidRPr="007B2F77">
        <w:t>5.22.1.2</w:t>
      </w:r>
      <w:r w:rsidRPr="007B2F77">
        <w:tab/>
        <w:t>TX resource (re-)selection check</w:t>
      </w:r>
      <w:bookmarkEnd w:id="7"/>
    </w:p>
    <w:p w14:paraId="0A9FE513" w14:textId="77777777" w:rsidR="00B16228" w:rsidRPr="007B2F77" w:rsidRDefault="00B16228" w:rsidP="00B16228">
      <w:r w:rsidRPr="007B2F77">
        <w:t xml:space="preserve">If the TX resource (re-)selection check procedure is triggered on the selected pool of resources for a </w:t>
      </w:r>
      <w:proofErr w:type="spellStart"/>
      <w:r w:rsidRPr="007B2F77">
        <w:t>Sidelink</w:t>
      </w:r>
      <w:proofErr w:type="spellEnd"/>
      <w:r w:rsidRPr="007B2F77">
        <w:t xml:space="preserve"> process according to clause 5.22.1.1, the MAC entity shall for the </w:t>
      </w:r>
      <w:proofErr w:type="spellStart"/>
      <w:r w:rsidRPr="007B2F77">
        <w:t>Sidelink</w:t>
      </w:r>
      <w:proofErr w:type="spellEnd"/>
      <w:r w:rsidRPr="007B2F77">
        <w:t xml:space="preserve"> process:</w:t>
      </w:r>
    </w:p>
    <w:p w14:paraId="3323B403" w14:textId="77777777" w:rsidR="00B16228" w:rsidRPr="007B2F77" w:rsidRDefault="00B16228" w:rsidP="00B16228">
      <w:pPr>
        <w:pStyle w:val="B1"/>
      </w:pPr>
      <w:r w:rsidRPr="007B2F77">
        <w:t>1&gt;</w:t>
      </w:r>
      <w:r w:rsidRPr="007B2F77">
        <w:tab/>
        <w:t xml:space="preserve">if </w:t>
      </w:r>
      <w:r w:rsidRPr="007B2F77">
        <w:rPr>
          <w:i/>
        </w:rPr>
        <w:t>SL_RESOURCE_RESELECTION_COUNTER</w:t>
      </w:r>
      <w:r w:rsidRPr="007B2F77">
        <w:t xml:space="preserve"> = 0 and when </w:t>
      </w:r>
      <w:r w:rsidRPr="007B2F77">
        <w:rPr>
          <w:i/>
        </w:rPr>
        <w:t>SL_RESOURCE_RESELECTION_COUNTER</w:t>
      </w:r>
      <w:r w:rsidRPr="007B2F77">
        <w:t xml:space="preserve"> was equal to 1 the MAC entity randomly selected, with equal probability, a value in the interval [0, 1] which is above the </w:t>
      </w:r>
      <w:r w:rsidRPr="007B2F77">
        <w:rPr>
          <w:lang w:eastAsia="en-US"/>
        </w:rPr>
        <w:t>probability configured by RRC</w:t>
      </w:r>
      <w:r w:rsidRPr="007B2F77">
        <w:t xml:space="preserve"> in </w:t>
      </w:r>
      <w:proofErr w:type="spellStart"/>
      <w:r w:rsidRPr="007B2F77">
        <w:rPr>
          <w:i/>
        </w:rPr>
        <w:t>sl-ProbResourceKeep</w:t>
      </w:r>
      <w:proofErr w:type="spellEnd"/>
      <w:r w:rsidRPr="007B2F77">
        <w:t>; or</w:t>
      </w:r>
    </w:p>
    <w:p w14:paraId="7BBDB413" w14:textId="77777777" w:rsidR="00B16228" w:rsidRPr="007B2F77" w:rsidRDefault="00B16228" w:rsidP="00B16228">
      <w:pPr>
        <w:pStyle w:val="B1"/>
      </w:pPr>
      <w:r w:rsidRPr="007B2F77">
        <w:t>1&gt;</w:t>
      </w:r>
      <w:r w:rsidRPr="007B2F77">
        <w:tab/>
        <w:t>if the pool of resources is configured or reconfigured by RRC; or</w:t>
      </w:r>
    </w:p>
    <w:p w14:paraId="37B226B4" w14:textId="77777777" w:rsidR="00B16228" w:rsidRPr="007B2F77" w:rsidRDefault="00B16228" w:rsidP="00B16228">
      <w:pPr>
        <w:pStyle w:val="B1"/>
      </w:pPr>
      <w:r w:rsidRPr="007B2F77">
        <w:t>1&gt;</w:t>
      </w:r>
      <w:r w:rsidRPr="007B2F77">
        <w:tab/>
        <w:t xml:space="preserve">if there is no selected </w:t>
      </w:r>
      <w:proofErr w:type="spellStart"/>
      <w:r w:rsidRPr="007B2F77">
        <w:t>sidelink</w:t>
      </w:r>
      <w:proofErr w:type="spellEnd"/>
      <w:r w:rsidRPr="007B2F77">
        <w:t xml:space="preserve"> grant on the selected pool of resources; or</w:t>
      </w:r>
    </w:p>
    <w:p w14:paraId="48838D26" w14:textId="77777777" w:rsidR="00B16228" w:rsidRPr="007B2F77" w:rsidRDefault="00B16228" w:rsidP="00B16228">
      <w:pPr>
        <w:pStyle w:val="B1"/>
      </w:pPr>
      <w:r w:rsidRPr="007B2F77">
        <w:t>1&gt;</w:t>
      </w:r>
      <w:r w:rsidRPr="007B2F77">
        <w:tab/>
        <w:t xml:space="preserve">if neither transmission nor retransmission has been performed by the MAC entity on any resource indicated in the selected </w:t>
      </w:r>
      <w:proofErr w:type="spellStart"/>
      <w:r w:rsidRPr="007B2F77">
        <w:t>sidelink</w:t>
      </w:r>
      <w:proofErr w:type="spellEnd"/>
      <w:r w:rsidRPr="007B2F77">
        <w:t xml:space="preserve"> grant during the last second; or</w:t>
      </w:r>
    </w:p>
    <w:p w14:paraId="79CAC8C3" w14:textId="10D60D47" w:rsidR="00B16228" w:rsidRPr="007B2F77" w:rsidRDefault="00B16228" w:rsidP="00B16228">
      <w:pPr>
        <w:pStyle w:val="B1"/>
      </w:pPr>
      <w:r w:rsidRPr="007B2F77">
        <w:t>1&gt;</w:t>
      </w:r>
      <w:r w:rsidRPr="007B2F77">
        <w:tab/>
        <w:t xml:space="preserve">if </w:t>
      </w:r>
      <w:proofErr w:type="spellStart"/>
      <w:r w:rsidRPr="007B2F77">
        <w:rPr>
          <w:i/>
        </w:rPr>
        <w:t>sl-ReselectAfter</w:t>
      </w:r>
      <w:proofErr w:type="spellEnd"/>
      <w:r w:rsidRPr="007B2F77">
        <w:t xml:space="preserve"> is configured and the number of consecutive unused transmission opportunities on resources indicated in the selected </w:t>
      </w:r>
      <w:proofErr w:type="spellStart"/>
      <w:r w:rsidRPr="007B2F77">
        <w:t>sidelink</w:t>
      </w:r>
      <w:proofErr w:type="spellEnd"/>
      <w:r w:rsidRPr="007B2F77">
        <w:t xml:space="preserve"> grant</w:t>
      </w:r>
      <w:ins w:id="8" w:author="Apple - Zhibin Wu" w:date="2021-10-19T11:44:00Z">
        <w:r>
          <w:rPr>
            <w:lang w:val="en-US"/>
          </w:rPr>
          <w:t xml:space="preserve">, </w:t>
        </w:r>
      </w:ins>
      <w:ins w:id="9" w:author="Apple - Zhibin Wu" w:date="2021-10-13T20:01:00Z">
        <w:r>
          <w:rPr>
            <w:iCs/>
            <w:lang w:val="en-US"/>
          </w:rPr>
          <w:t>whi</w:t>
        </w:r>
      </w:ins>
      <w:ins w:id="10" w:author="Apple - Zhibin Wu" w:date="2021-10-13T20:02:00Z">
        <w:r>
          <w:rPr>
            <w:iCs/>
            <w:lang w:val="en-US"/>
          </w:rPr>
          <w:t>c</w:t>
        </w:r>
      </w:ins>
      <w:ins w:id="11" w:author="Apple - Zhibin Wu" w:date="2021-10-13T20:01:00Z">
        <w:r>
          <w:rPr>
            <w:iCs/>
            <w:lang w:val="en-US"/>
          </w:rPr>
          <w:t>h</w:t>
        </w:r>
        <w:r w:rsidRPr="0090504E">
          <w:rPr>
            <w:iCs/>
            <w:lang w:val="en-US"/>
          </w:rPr>
          <w:t xml:space="preserve"> is incremented by 1 when none of the resource</w:t>
        </w:r>
        <w:r w:rsidRPr="0090504E">
          <w:rPr>
            <w:lang w:val="en-US"/>
          </w:rPr>
          <w:t>s</w:t>
        </w:r>
        <w:r w:rsidRPr="0090504E">
          <w:rPr>
            <w:iCs/>
            <w:lang w:val="en-US"/>
          </w:rPr>
          <w:t xml:space="preserve"> of the selected </w:t>
        </w:r>
        <w:proofErr w:type="spellStart"/>
        <w:r w:rsidRPr="0090504E">
          <w:rPr>
            <w:iCs/>
            <w:lang w:val="en-US"/>
          </w:rPr>
          <w:t>sidelink</w:t>
        </w:r>
        <w:proofErr w:type="spellEnd"/>
        <w:r w:rsidRPr="0090504E">
          <w:rPr>
            <w:iCs/>
            <w:lang w:val="en-US"/>
          </w:rPr>
          <w:t xml:space="preserve"> grant within a resource reservation </w:t>
        </w:r>
      </w:ins>
      <w:ins w:id="12" w:author="Apple - Zhibin Wu" w:date="2021-10-13T20:13:00Z">
        <w:r>
          <w:rPr>
            <w:iCs/>
            <w:lang w:val="en-US"/>
          </w:rPr>
          <w:t>interval</w:t>
        </w:r>
      </w:ins>
      <w:ins w:id="13" w:author="Apple - Zhibin Wu" w:date="2021-10-13T20:01:00Z">
        <w:r w:rsidRPr="0090504E">
          <w:rPr>
            <w:iCs/>
            <w:lang w:val="en-US"/>
          </w:rPr>
          <w:t xml:space="preserve"> is used</w:t>
        </w:r>
      </w:ins>
      <w:ins w:id="14" w:author="Apple - Zhibin Wu" w:date="2021-10-19T11:44:00Z">
        <w:r>
          <w:rPr>
            <w:iCs/>
            <w:lang w:val="en-US"/>
          </w:rPr>
          <w:t>,</w:t>
        </w:r>
      </w:ins>
      <w:r w:rsidRPr="007B2F77">
        <w:t xml:space="preserve"> is equal to </w:t>
      </w:r>
      <w:proofErr w:type="spellStart"/>
      <w:r w:rsidRPr="007B2F77">
        <w:rPr>
          <w:i/>
        </w:rPr>
        <w:t>sl-ReselectAfter</w:t>
      </w:r>
      <w:proofErr w:type="spellEnd"/>
      <w:r w:rsidRPr="007B2F77">
        <w:t>; or</w:t>
      </w:r>
    </w:p>
    <w:p w14:paraId="7384D87F" w14:textId="77777777" w:rsidR="00B16228" w:rsidRPr="007B2F77" w:rsidRDefault="00B16228" w:rsidP="00B16228">
      <w:pPr>
        <w:pStyle w:val="B1"/>
      </w:pPr>
      <w:r w:rsidRPr="007B2F77">
        <w:t>1&gt;</w:t>
      </w:r>
      <w:r w:rsidRPr="007B2F77">
        <w:tab/>
        <w:t xml:space="preserve">if the selected </w:t>
      </w:r>
      <w:proofErr w:type="spellStart"/>
      <w:r w:rsidRPr="007B2F77">
        <w:t>sidelink</w:t>
      </w:r>
      <w:proofErr w:type="spellEnd"/>
      <w:r w:rsidRPr="007B2F77">
        <w:t xml:space="preserve"> grant cannot accommodate a RLC SDU by using the maximum allowed MCS configured by RRC in </w:t>
      </w:r>
      <w:proofErr w:type="spellStart"/>
      <w:r w:rsidRPr="007B2F77">
        <w:rPr>
          <w:i/>
        </w:rPr>
        <w:t>sl</w:t>
      </w:r>
      <w:proofErr w:type="spellEnd"/>
      <w:r w:rsidRPr="007B2F77">
        <w:rPr>
          <w:i/>
        </w:rPr>
        <w:t>-</w:t>
      </w:r>
      <w:proofErr w:type="spellStart"/>
      <w:r w:rsidRPr="007B2F77">
        <w:rPr>
          <w:i/>
        </w:rPr>
        <w:t>MaxMCS</w:t>
      </w:r>
      <w:proofErr w:type="spellEnd"/>
      <w:r w:rsidRPr="007B2F77">
        <w:rPr>
          <w:i/>
        </w:rPr>
        <w:t>-PSSCH</w:t>
      </w:r>
      <w:r w:rsidRPr="007B2F77">
        <w:t xml:space="preserve"> associated with the selected MCS table and the UE selects not to segment the RLC SDU; or</w:t>
      </w:r>
    </w:p>
    <w:p w14:paraId="4A72837C" w14:textId="77777777" w:rsidR="00B16228" w:rsidRPr="007B2F77" w:rsidRDefault="00B16228" w:rsidP="00B16228">
      <w:pPr>
        <w:pStyle w:val="NO"/>
        <w:rPr>
          <w:rFonts w:eastAsia="MS Mincho"/>
          <w:i/>
          <w:noProof/>
        </w:rPr>
      </w:pPr>
      <w:r w:rsidRPr="007B2F77">
        <w:t>NOTE 1:</w:t>
      </w:r>
      <w:r w:rsidRPr="007B2F77">
        <w:tab/>
        <w:t xml:space="preserve">If the selected </w:t>
      </w:r>
      <w:proofErr w:type="spellStart"/>
      <w:r w:rsidRPr="007B2F77">
        <w:t>sidelink</w:t>
      </w:r>
      <w:proofErr w:type="spellEnd"/>
      <w:r w:rsidRPr="007B2F77">
        <w:t xml:space="preserve"> grant cannot accommodate the RLC SDU, it is left for UE implementation whether to perform segmentation or </w:t>
      </w:r>
      <w:proofErr w:type="spellStart"/>
      <w:r w:rsidRPr="007B2F77">
        <w:t>sidelink</w:t>
      </w:r>
      <w:proofErr w:type="spellEnd"/>
      <w:r w:rsidRPr="007B2F77">
        <w:t xml:space="preserve"> resource reselection.</w:t>
      </w:r>
    </w:p>
    <w:p w14:paraId="262B15EC" w14:textId="77777777" w:rsidR="00B16228" w:rsidRPr="007B2F77" w:rsidRDefault="00B16228" w:rsidP="00B16228">
      <w:pPr>
        <w:pStyle w:val="B1"/>
      </w:pPr>
      <w:r w:rsidRPr="007B2F77">
        <w:t>1&gt;</w:t>
      </w:r>
      <w:r w:rsidRPr="007B2F77">
        <w:tab/>
        <w:t xml:space="preserve">if transmission(s) with the selected </w:t>
      </w:r>
      <w:proofErr w:type="spellStart"/>
      <w:r w:rsidRPr="007B2F77">
        <w:t>sidelink</w:t>
      </w:r>
      <w:proofErr w:type="spellEnd"/>
      <w:r w:rsidRPr="007B2F77">
        <w:t xml:space="preserve"> grant cannot fulfil the remaining PDB of the data in a logical channel according to the associated priority, and the MAC entity selects not to perform transmission(s) corresponding to a single MAC PDU:</w:t>
      </w:r>
    </w:p>
    <w:p w14:paraId="5DF4CB76" w14:textId="77777777" w:rsidR="00B16228" w:rsidRPr="007B2F77" w:rsidRDefault="00B16228" w:rsidP="00B16228">
      <w:pPr>
        <w:pStyle w:val="NO"/>
      </w:pPr>
      <w:r w:rsidRPr="007B2F77">
        <w:t>NOTE 2:</w:t>
      </w:r>
      <w:r w:rsidRPr="007B2F77">
        <w:tab/>
        <w:t xml:space="preserve">If the remaining PDB is not met, it is left for UE implementation whether to perform transmission(s) corresponding to single MAC PDU or </w:t>
      </w:r>
      <w:proofErr w:type="spellStart"/>
      <w:r w:rsidRPr="007B2F77">
        <w:t>sidelink</w:t>
      </w:r>
      <w:proofErr w:type="spellEnd"/>
      <w:r w:rsidRPr="007B2F77">
        <w:t xml:space="preserve"> resource reselection.</w:t>
      </w:r>
    </w:p>
    <w:p w14:paraId="132E47B6" w14:textId="77777777" w:rsidR="00B16228" w:rsidRPr="007B2F77" w:rsidRDefault="00B16228" w:rsidP="00B16228">
      <w:pPr>
        <w:pStyle w:val="NO"/>
      </w:pPr>
      <w:r w:rsidRPr="007B2F77">
        <w:t>NOTE 3:</w:t>
      </w:r>
      <w:r w:rsidRPr="007B2F77">
        <w:tab/>
        <w:t xml:space="preserve">It is left for UE implementation whether to </w:t>
      </w:r>
      <w:r w:rsidRPr="007B2F77" w:rsidDel="00321868">
        <w:t xml:space="preserve">trigger the TX </w:t>
      </w:r>
      <w:r w:rsidRPr="007B2F77">
        <w:t>resource</w:t>
      </w:r>
      <w:r w:rsidRPr="007B2F77" w:rsidDel="00321868">
        <w:t xml:space="preserve"> (re-)selection</w:t>
      </w:r>
      <w:r w:rsidRPr="007B2F77">
        <w:t xml:space="preserve"> due to the </w:t>
      </w:r>
      <w:r w:rsidRPr="007B2F77">
        <w:rPr>
          <w:noProof/>
        </w:rPr>
        <w:t>latency requirement</w:t>
      </w:r>
      <w:r w:rsidRPr="007B2F77">
        <w:t xml:space="preserve"> of the MAC CE triggered according to clause 5.22.1.7.</w:t>
      </w:r>
    </w:p>
    <w:p w14:paraId="7181BC6C" w14:textId="77777777" w:rsidR="00B16228" w:rsidRPr="007B2F77" w:rsidRDefault="00B16228" w:rsidP="00B16228">
      <w:pPr>
        <w:pStyle w:val="B2"/>
      </w:pPr>
      <w:r w:rsidRPr="007B2F77">
        <w:t>2&gt;</w:t>
      </w:r>
      <w:r w:rsidRPr="007B2F77">
        <w:tab/>
        <w:t xml:space="preserve">clear the selected </w:t>
      </w:r>
      <w:proofErr w:type="spellStart"/>
      <w:r w:rsidRPr="007B2F77">
        <w:t>sidelink</w:t>
      </w:r>
      <w:proofErr w:type="spellEnd"/>
      <w:r w:rsidRPr="007B2F77">
        <w:t xml:space="preserve"> grant associated to the </w:t>
      </w:r>
      <w:proofErr w:type="spellStart"/>
      <w:r w:rsidRPr="007B2F77">
        <w:t>Sidelink</w:t>
      </w:r>
      <w:proofErr w:type="spellEnd"/>
      <w:r w:rsidRPr="007B2F77">
        <w:t xml:space="preserve"> process, if available;</w:t>
      </w:r>
    </w:p>
    <w:p w14:paraId="19267AFD" w14:textId="77777777" w:rsidR="00B16228" w:rsidRPr="007B2F77" w:rsidRDefault="00B16228" w:rsidP="00B16228">
      <w:pPr>
        <w:pStyle w:val="B2"/>
      </w:pPr>
      <w:r w:rsidRPr="007B2F77">
        <w:t>2&gt;</w:t>
      </w:r>
      <w:r w:rsidRPr="007B2F77" w:rsidDel="00321868">
        <w:tab/>
        <w:t xml:space="preserve">trigger the TX </w:t>
      </w:r>
      <w:r w:rsidRPr="007B2F77">
        <w:t>resource</w:t>
      </w:r>
      <w:r w:rsidRPr="007B2F77" w:rsidDel="00321868">
        <w:t xml:space="preserve"> (re-)selection</w:t>
      </w:r>
      <w:r w:rsidRPr="007B2F77">
        <w:t>.</w:t>
      </w:r>
    </w:p>
    <w:p w14:paraId="74490A35" w14:textId="77777777" w:rsidR="00B16228" w:rsidRPr="007B2F77" w:rsidRDefault="00B16228" w:rsidP="00B16228">
      <w:pPr>
        <w:pStyle w:val="NO"/>
        <w:rPr>
          <w:rFonts w:cs="Times"/>
        </w:rPr>
      </w:pPr>
      <w:r w:rsidRPr="007B2F77">
        <w:t>NOTE 4:</w:t>
      </w:r>
      <w:r w:rsidRPr="007B2F77">
        <w:tab/>
        <w:t>Void</w:t>
      </w:r>
      <w:r w:rsidRPr="007B2F77">
        <w:rPr>
          <w:rFonts w:cs="Times"/>
        </w:rPr>
        <w:t>.</w:t>
      </w:r>
    </w:p>
    <w:p w14:paraId="31198C57" w14:textId="77777777" w:rsidR="00B16228" w:rsidRPr="007B2F77" w:rsidRDefault="00B16228" w:rsidP="00B16228">
      <w:pPr>
        <w:pStyle w:val="NO"/>
        <w:rPr>
          <w:rFonts w:eastAsia="Malgun Gothic"/>
          <w:lang w:eastAsia="ko-KR"/>
        </w:rPr>
      </w:pPr>
      <w:r w:rsidRPr="007B2F77">
        <w:t>NOTE 5:</w:t>
      </w:r>
      <w:r w:rsidRPr="007B2F77">
        <w:tab/>
        <w:t>Void.</w:t>
      </w:r>
    </w:p>
    <w:p w14:paraId="1B039F97" w14:textId="77777777" w:rsidR="00B16228" w:rsidRPr="000B248B" w:rsidRDefault="00B16228" w:rsidP="000B248B">
      <w:pPr>
        <w:pStyle w:val="NO"/>
        <w:rPr>
          <w:rFonts w:eastAsia="Malgun Gothic"/>
          <w:lang w:eastAsia="ko-KR"/>
        </w:rPr>
      </w:pPr>
    </w:p>
    <w:p w14:paraId="7D870500" w14:textId="77777777" w:rsidR="00C57C0B" w:rsidRPr="00950975" w:rsidRDefault="00C57C0B" w:rsidP="00C57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2A2A006D" w14:textId="77777777" w:rsidR="00D3768C" w:rsidRPr="00D3768C" w:rsidRDefault="00D3768C" w:rsidP="00D3768C">
      <w:pPr>
        <w:rPr>
          <w:lang w:eastAsia="x-none"/>
        </w:rPr>
      </w:pPr>
    </w:p>
    <w:sectPr w:rsidR="00D3768C" w:rsidRPr="00D3768C" w:rsidSect="00D8157A">
      <w:headerReference w:type="default" r:id="rId22"/>
      <w:footerReference w:type="default" r:id="rId2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F743D" w14:textId="77777777" w:rsidR="00AE7449" w:rsidRDefault="00AE7449">
      <w:pPr>
        <w:spacing w:after="0"/>
      </w:pPr>
      <w:r>
        <w:separator/>
      </w:r>
    </w:p>
  </w:endnote>
  <w:endnote w:type="continuationSeparator" w:id="0">
    <w:p w14:paraId="45F033D6" w14:textId="77777777" w:rsidR="00AE7449" w:rsidRDefault="00AE7449">
      <w:pPr>
        <w:spacing w:after="0"/>
      </w:pPr>
      <w:r>
        <w:continuationSeparator/>
      </w:r>
    </w:p>
  </w:endnote>
  <w:endnote w:type="continuationNotice" w:id="1">
    <w:p w14:paraId="7355FBA0" w14:textId="77777777" w:rsidR="00AE7449" w:rsidRDefault="00AE74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0422" w14:textId="77777777" w:rsidR="00112111" w:rsidRDefault="001121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32E1A" w14:textId="77777777" w:rsidR="00112111" w:rsidRDefault="001121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6A386" w14:textId="77777777" w:rsidR="00112111" w:rsidRDefault="001121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112111" w:rsidRDefault="001121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22B62" w14:textId="77777777" w:rsidR="00AE7449" w:rsidRDefault="00AE7449">
      <w:pPr>
        <w:spacing w:after="0"/>
      </w:pPr>
      <w:r>
        <w:separator/>
      </w:r>
    </w:p>
  </w:footnote>
  <w:footnote w:type="continuationSeparator" w:id="0">
    <w:p w14:paraId="736F8B3C" w14:textId="77777777" w:rsidR="00AE7449" w:rsidRDefault="00AE7449">
      <w:pPr>
        <w:spacing w:after="0"/>
      </w:pPr>
      <w:r>
        <w:continuationSeparator/>
      </w:r>
    </w:p>
  </w:footnote>
  <w:footnote w:type="continuationNotice" w:id="1">
    <w:p w14:paraId="6727D85D" w14:textId="77777777" w:rsidR="00AE7449" w:rsidRDefault="00AE74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1F3B3" w14:textId="77777777" w:rsidR="00112111" w:rsidRDefault="00112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728F5" w14:textId="77777777" w:rsidR="00112111" w:rsidRDefault="00112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2AF3A" w14:textId="77777777" w:rsidR="00112111" w:rsidRDefault="00112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3ABCA274" w:rsidR="00112111" w:rsidRDefault="00112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878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112111" w:rsidRDefault="00112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4999CD4" w:rsidR="00112111" w:rsidRDefault="00112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878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112111" w:rsidRDefault="00112111">
    <w:pPr>
      <w:pStyle w:val="Header"/>
    </w:pPr>
  </w:p>
  <w:p w14:paraId="31BBBCD6" w14:textId="77777777" w:rsidR="00112111" w:rsidRDefault="001121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0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3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047C8"/>
    <w:multiLevelType w:val="hybridMultilevel"/>
    <w:tmpl w:val="EC04E178"/>
    <w:lvl w:ilvl="0" w:tplc="414455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54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0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70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5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2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4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8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1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1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7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3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7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6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8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9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4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1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1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6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7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4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5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1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7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6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7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00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0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2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4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4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6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1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1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9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1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4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9"/>
  </w:num>
  <w:num w:numId="5">
    <w:abstractNumId w:val="703"/>
  </w:num>
  <w:num w:numId="6">
    <w:abstractNumId w:val="39"/>
  </w:num>
  <w:num w:numId="7">
    <w:abstractNumId w:val="633"/>
  </w:num>
  <w:num w:numId="8">
    <w:abstractNumId w:val="367"/>
  </w:num>
  <w:num w:numId="9">
    <w:abstractNumId w:val="402"/>
  </w:num>
  <w:num w:numId="10">
    <w:abstractNumId w:val="580"/>
  </w:num>
  <w:num w:numId="11">
    <w:abstractNumId w:val="37"/>
  </w:num>
  <w:num w:numId="12">
    <w:abstractNumId w:val="203"/>
  </w:num>
  <w:num w:numId="13">
    <w:abstractNumId w:val="521"/>
  </w:num>
  <w:num w:numId="14">
    <w:abstractNumId w:val="695"/>
  </w:num>
  <w:num w:numId="15">
    <w:abstractNumId w:val="920"/>
  </w:num>
  <w:num w:numId="16">
    <w:abstractNumId w:val="7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8"/>
  </w:num>
  <w:num w:numId="18">
    <w:abstractNumId w:val="523"/>
  </w:num>
  <w:num w:numId="19">
    <w:abstractNumId w:val="430"/>
  </w:num>
  <w:num w:numId="20">
    <w:abstractNumId w:val="8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20"/>
  </w:num>
  <w:num w:numId="23">
    <w:abstractNumId w:val="9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1"/>
  </w:num>
  <w:num w:numId="26">
    <w:abstractNumId w:val="853"/>
  </w:num>
  <w:num w:numId="27">
    <w:abstractNumId w:val="592"/>
  </w:num>
  <w:num w:numId="28">
    <w:abstractNumId w:val="605"/>
  </w:num>
  <w:num w:numId="29">
    <w:abstractNumId w:val="440"/>
  </w:num>
  <w:num w:numId="30">
    <w:abstractNumId w:val="872"/>
  </w:num>
  <w:num w:numId="31">
    <w:abstractNumId w:val="13"/>
  </w:num>
  <w:num w:numId="32">
    <w:abstractNumId w:val="860"/>
  </w:num>
  <w:num w:numId="33">
    <w:abstractNumId w:val="629"/>
  </w:num>
  <w:num w:numId="34">
    <w:abstractNumId w:val="19"/>
  </w:num>
  <w:num w:numId="35">
    <w:abstractNumId w:val="302"/>
  </w:num>
  <w:num w:numId="36">
    <w:abstractNumId w:val="326"/>
  </w:num>
  <w:num w:numId="37">
    <w:abstractNumId w:val="413"/>
  </w:num>
  <w:num w:numId="38">
    <w:abstractNumId w:val="754"/>
  </w:num>
  <w:num w:numId="39">
    <w:abstractNumId w:val="567"/>
  </w:num>
  <w:num w:numId="40">
    <w:abstractNumId w:val="628"/>
  </w:num>
  <w:num w:numId="41">
    <w:abstractNumId w:val="161"/>
  </w:num>
  <w:num w:numId="42">
    <w:abstractNumId w:val="596"/>
  </w:num>
  <w:num w:numId="43">
    <w:abstractNumId w:val="351"/>
  </w:num>
  <w:num w:numId="44">
    <w:abstractNumId w:val="18"/>
  </w:num>
  <w:num w:numId="45">
    <w:abstractNumId w:val="873"/>
  </w:num>
  <w:num w:numId="46">
    <w:abstractNumId w:val="679"/>
  </w:num>
  <w:num w:numId="47">
    <w:abstractNumId w:val="214"/>
  </w:num>
  <w:num w:numId="48">
    <w:abstractNumId w:val="60"/>
  </w:num>
  <w:num w:numId="49">
    <w:abstractNumId w:val="31"/>
  </w:num>
  <w:num w:numId="50">
    <w:abstractNumId w:val="172"/>
  </w:num>
  <w:num w:numId="51">
    <w:abstractNumId w:val="700"/>
  </w:num>
  <w:num w:numId="52">
    <w:abstractNumId w:val="59"/>
  </w:num>
  <w:num w:numId="53">
    <w:abstractNumId w:val="690"/>
  </w:num>
  <w:num w:numId="54">
    <w:abstractNumId w:val="346"/>
  </w:num>
  <w:num w:numId="55">
    <w:abstractNumId w:val="213"/>
  </w:num>
  <w:num w:numId="56">
    <w:abstractNumId w:val="857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7"/>
  </w:num>
  <w:num w:numId="69">
    <w:abstractNumId w:val="246"/>
  </w:num>
  <w:num w:numId="70">
    <w:abstractNumId w:val="796"/>
  </w:num>
  <w:num w:numId="71">
    <w:abstractNumId w:val="26"/>
  </w:num>
  <w:num w:numId="72">
    <w:abstractNumId w:val="696"/>
  </w:num>
  <w:num w:numId="73">
    <w:abstractNumId w:val="489"/>
  </w:num>
  <w:num w:numId="74">
    <w:abstractNumId w:val="354"/>
  </w:num>
  <w:num w:numId="75">
    <w:abstractNumId w:val="851"/>
  </w:num>
  <w:num w:numId="76">
    <w:abstractNumId w:val="833"/>
  </w:num>
  <w:num w:numId="77">
    <w:abstractNumId w:val="660"/>
  </w:num>
  <w:num w:numId="78">
    <w:abstractNumId w:val="829"/>
  </w:num>
  <w:num w:numId="79">
    <w:abstractNumId w:val="384"/>
  </w:num>
  <w:num w:numId="80">
    <w:abstractNumId w:val="469"/>
  </w:num>
  <w:num w:numId="81">
    <w:abstractNumId w:val="380"/>
  </w:num>
  <w:num w:numId="82">
    <w:abstractNumId w:val="3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4"/>
  </w:num>
  <w:num w:numId="85">
    <w:abstractNumId w:val="6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6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60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6"/>
  </w:num>
  <w:num w:numId="91">
    <w:abstractNumId w:val="785"/>
  </w:num>
  <w:num w:numId="92">
    <w:abstractNumId w:val="640"/>
  </w:num>
  <w:num w:numId="93">
    <w:abstractNumId w:val="400"/>
  </w:num>
  <w:num w:numId="94">
    <w:abstractNumId w:val="78"/>
  </w:num>
  <w:num w:numId="95">
    <w:abstractNumId w:val="607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9"/>
  </w:num>
  <w:num w:numId="99">
    <w:abstractNumId w:val="741"/>
  </w:num>
  <w:num w:numId="100">
    <w:abstractNumId w:val="513"/>
  </w:num>
  <w:num w:numId="101">
    <w:abstractNumId w:val="230"/>
  </w:num>
  <w:num w:numId="102">
    <w:abstractNumId w:val="570"/>
  </w:num>
  <w:num w:numId="103">
    <w:abstractNumId w:val="99"/>
  </w:num>
  <w:num w:numId="104">
    <w:abstractNumId w:val="855"/>
  </w:num>
  <w:num w:numId="105">
    <w:abstractNumId w:val="870"/>
  </w:num>
  <w:num w:numId="106">
    <w:abstractNumId w:val="48"/>
  </w:num>
  <w:num w:numId="107">
    <w:abstractNumId w:val="744"/>
  </w:num>
  <w:num w:numId="108">
    <w:abstractNumId w:val="424"/>
  </w:num>
  <w:num w:numId="109">
    <w:abstractNumId w:val="158"/>
  </w:num>
  <w:num w:numId="110">
    <w:abstractNumId w:val="618"/>
  </w:num>
  <w:num w:numId="111">
    <w:abstractNumId w:val="803"/>
  </w:num>
  <w:num w:numId="112">
    <w:abstractNumId w:val="87"/>
  </w:num>
  <w:num w:numId="113">
    <w:abstractNumId w:val="508"/>
  </w:num>
  <w:num w:numId="114">
    <w:abstractNumId w:val="374"/>
  </w:num>
  <w:num w:numId="115">
    <w:abstractNumId w:val="800"/>
  </w:num>
  <w:num w:numId="116">
    <w:abstractNumId w:val="806"/>
  </w:num>
  <w:num w:numId="117">
    <w:abstractNumId w:val="901"/>
  </w:num>
  <w:num w:numId="118">
    <w:abstractNumId w:val="411"/>
  </w:num>
  <w:num w:numId="119">
    <w:abstractNumId w:val="527"/>
  </w:num>
  <w:num w:numId="120">
    <w:abstractNumId w:val="370"/>
  </w:num>
  <w:num w:numId="121">
    <w:abstractNumId w:val="694"/>
  </w:num>
  <w:num w:numId="122">
    <w:abstractNumId w:val="412"/>
  </w:num>
  <w:num w:numId="123">
    <w:abstractNumId w:val="239"/>
  </w:num>
  <w:num w:numId="124">
    <w:abstractNumId w:val="483"/>
  </w:num>
  <w:num w:numId="125">
    <w:abstractNumId w:val="123"/>
  </w:num>
  <w:num w:numId="126">
    <w:abstractNumId w:val="183"/>
  </w:num>
  <w:num w:numId="127">
    <w:abstractNumId w:val="549"/>
  </w:num>
  <w:num w:numId="128">
    <w:abstractNumId w:val="29"/>
  </w:num>
  <w:num w:numId="129">
    <w:abstractNumId w:val="526"/>
  </w:num>
  <w:num w:numId="130">
    <w:abstractNumId w:val="602"/>
  </w:num>
  <w:num w:numId="131">
    <w:abstractNumId w:val="202"/>
  </w:num>
  <w:num w:numId="132">
    <w:abstractNumId w:val="125"/>
  </w:num>
  <w:num w:numId="133">
    <w:abstractNumId w:val="728"/>
  </w:num>
  <w:num w:numId="134">
    <w:abstractNumId w:val="394"/>
  </w:num>
  <w:num w:numId="135">
    <w:abstractNumId w:val="101"/>
  </w:num>
  <w:num w:numId="136">
    <w:abstractNumId w:val="712"/>
  </w:num>
  <w:num w:numId="137">
    <w:abstractNumId w:val="271"/>
  </w:num>
  <w:num w:numId="138">
    <w:abstractNumId w:val="630"/>
  </w:num>
  <w:num w:numId="139">
    <w:abstractNumId w:val="252"/>
  </w:num>
  <w:num w:numId="140">
    <w:abstractNumId w:val="32"/>
  </w:num>
  <w:num w:numId="141">
    <w:abstractNumId w:val="514"/>
  </w:num>
  <w:num w:numId="142">
    <w:abstractNumId w:val="930"/>
  </w:num>
  <w:num w:numId="143">
    <w:abstractNumId w:val="67"/>
  </w:num>
  <w:num w:numId="144">
    <w:abstractNumId w:val="506"/>
  </w:num>
  <w:num w:numId="145">
    <w:abstractNumId w:val="256"/>
  </w:num>
  <w:num w:numId="146">
    <w:abstractNumId w:val="444"/>
  </w:num>
  <w:num w:numId="147">
    <w:abstractNumId w:val="653"/>
  </w:num>
  <w:num w:numId="148">
    <w:abstractNumId w:val="343"/>
  </w:num>
  <w:num w:numId="149">
    <w:abstractNumId w:val="603"/>
  </w:num>
  <w:num w:numId="150">
    <w:abstractNumId w:val="878"/>
  </w:num>
  <w:num w:numId="151">
    <w:abstractNumId w:val="76"/>
  </w:num>
  <w:num w:numId="152">
    <w:abstractNumId w:val="559"/>
  </w:num>
  <w:num w:numId="153">
    <w:abstractNumId w:val="464"/>
  </w:num>
  <w:num w:numId="154">
    <w:abstractNumId w:val="20"/>
  </w:num>
  <w:num w:numId="155">
    <w:abstractNumId w:val="211"/>
  </w:num>
  <w:num w:numId="156">
    <w:abstractNumId w:val="499"/>
  </w:num>
  <w:num w:numId="157">
    <w:abstractNumId w:val="142"/>
  </w:num>
  <w:num w:numId="158">
    <w:abstractNumId w:val="132"/>
  </w:num>
  <w:num w:numId="159">
    <w:abstractNumId w:val="352"/>
  </w:num>
  <w:num w:numId="160">
    <w:abstractNumId w:val="505"/>
  </w:num>
  <w:num w:numId="161">
    <w:abstractNumId w:val="825"/>
  </w:num>
  <w:num w:numId="162">
    <w:abstractNumId w:val="886"/>
  </w:num>
  <w:num w:numId="163">
    <w:abstractNumId w:val="148"/>
  </w:num>
  <w:num w:numId="164">
    <w:abstractNumId w:val="743"/>
  </w:num>
  <w:num w:numId="165">
    <w:abstractNumId w:val="11"/>
  </w:num>
  <w:num w:numId="166">
    <w:abstractNumId w:val="565"/>
  </w:num>
  <w:num w:numId="167">
    <w:abstractNumId w:val="105"/>
  </w:num>
  <w:num w:numId="168">
    <w:abstractNumId w:val="475"/>
  </w:num>
  <w:num w:numId="169">
    <w:abstractNumId w:val="93"/>
  </w:num>
  <w:num w:numId="170">
    <w:abstractNumId w:val="793"/>
  </w:num>
  <w:num w:numId="171">
    <w:abstractNumId w:val="923"/>
  </w:num>
  <w:num w:numId="172">
    <w:abstractNumId w:val="344"/>
  </w:num>
  <w:num w:numId="173">
    <w:abstractNumId w:val="144"/>
  </w:num>
  <w:num w:numId="174">
    <w:abstractNumId w:val="613"/>
  </w:num>
  <w:num w:numId="175">
    <w:abstractNumId w:val="867"/>
  </w:num>
  <w:num w:numId="176">
    <w:abstractNumId w:val="697"/>
  </w:num>
  <w:num w:numId="177">
    <w:abstractNumId w:val="909"/>
  </w:num>
  <w:num w:numId="178">
    <w:abstractNumId w:val="509"/>
  </w:num>
  <w:num w:numId="179">
    <w:abstractNumId w:val="763"/>
  </w:num>
  <w:num w:numId="180">
    <w:abstractNumId w:val="502"/>
  </w:num>
  <w:num w:numId="181">
    <w:abstractNumId w:val="819"/>
  </w:num>
  <w:num w:numId="182">
    <w:abstractNumId w:val="404"/>
  </w:num>
  <w:num w:numId="183">
    <w:abstractNumId w:val="62"/>
  </w:num>
  <w:num w:numId="184">
    <w:abstractNumId w:val="849"/>
  </w:num>
  <w:num w:numId="185">
    <w:abstractNumId w:val="642"/>
  </w:num>
  <w:num w:numId="186">
    <w:abstractNumId w:val="140"/>
  </w:num>
  <w:num w:numId="187">
    <w:abstractNumId w:val="756"/>
  </w:num>
  <w:num w:numId="188">
    <w:abstractNumId w:val="195"/>
  </w:num>
  <w:num w:numId="189">
    <w:abstractNumId w:val="90"/>
  </w:num>
  <w:num w:numId="190">
    <w:abstractNumId w:val="537"/>
  </w:num>
  <w:num w:numId="191">
    <w:abstractNumId w:val="215"/>
  </w:num>
  <w:num w:numId="192">
    <w:abstractNumId w:val="914"/>
  </w:num>
  <w:num w:numId="193">
    <w:abstractNumId w:val="363"/>
  </w:num>
  <w:num w:numId="194">
    <w:abstractNumId w:val="717"/>
  </w:num>
  <w:num w:numId="195">
    <w:abstractNumId w:val="777"/>
  </w:num>
  <w:num w:numId="196">
    <w:abstractNumId w:val="152"/>
  </w:num>
  <w:num w:numId="197">
    <w:abstractNumId w:val="361"/>
  </w:num>
  <w:num w:numId="198">
    <w:abstractNumId w:val="103"/>
  </w:num>
  <w:num w:numId="199">
    <w:abstractNumId w:val="473"/>
  </w:num>
  <w:num w:numId="200">
    <w:abstractNumId w:val="654"/>
  </w:num>
  <w:num w:numId="201">
    <w:abstractNumId w:val="84"/>
  </w:num>
  <w:num w:numId="202">
    <w:abstractNumId w:val="486"/>
  </w:num>
  <w:num w:numId="203">
    <w:abstractNumId w:val="151"/>
  </w:num>
  <w:num w:numId="204">
    <w:abstractNumId w:val="644"/>
  </w:num>
  <w:num w:numId="205">
    <w:abstractNumId w:val="535"/>
  </w:num>
  <w:num w:numId="206">
    <w:abstractNumId w:val="550"/>
  </w:num>
  <w:num w:numId="207">
    <w:abstractNumId w:val="843"/>
  </w:num>
  <w:num w:numId="208">
    <w:abstractNumId w:val="574"/>
  </w:num>
  <w:num w:numId="209">
    <w:abstractNumId w:val="396"/>
  </w:num>
  <w:num w:numId="210">
    <w:abstractNumId w:val="64"/>
  </w:num>
  <w:num w:numId="211">
    <w:abstractNumId w:val="443"/>
  </w:num>
  <w:num w:numId="212">
    <w:abstractNumId w:val="891"/>
  </w:num>
  <w:num w:numId="213">
    <w:abstractNumId w:val="597"/>
  </w:num>
  <w:num w:numId="214">
    <w:abstractNumId w:val="764"/>
  </w:num>
  <w:num w:numId="215">
    <w:abstractNumId w:val="555"/>
  </w:num>
  <w:num w:numId="216">
    <w:abstractNumId w:val="734"/>
  </w:num>
  <w:num w:numId="217">
    <w:abstractNumId w:val="804"/>
  </w:num>
  <w:num w:numId="218">
    <w:abstractNumId w:val="106"/>
  </w:num>
  <w:num w:numId="219">
    <w:abstractNumId w:val="652"/>
  </w:num>
  <w:num w:numId="220">
    <w:abstractNumId w:val="548"/>
  </w:num>
  <w:num w:numId="221">
    <w:abstractNumId w:val="646"/>
  </w:num>
  <w:num w:numId="222">
    <w:abstractNumId w:val="318"/>
  </w:num>
  <w:num w:numId="223">
    <w:abstractNumId w:val="745"/>
  </w:num>
  <w:num w:numId="224">
    <w:abstractNumId w:val="457"/>
  </w:num>
  <w:num w:numId="225">
    <w:abstractNumId w:val="180"/>
  </w:num>
  <w:num w:numId="226">
    <w:abstractNumId w:val="275"/>
  </w:num>
  <w:num w:numId="227">
    <w:abstractNumId w:val="529"/>
  </w:num>
  <w:num w:numId="228">
    <w:abstractNumId w:val="75"/>
  </w:num>
  <w:num w:numId="229">
    <w:abstractNumId w:val="285"/>
  </w:num>
  <w:num w:numId="230">
    <w:abstractNumId w:val="931"/>
  </w:num>
  <w:num w:numId="231">
    <w:abstractNumId w:val="500"/>
  </w:num>
  <w:num w:numId="232">
    <w:abstractNumId w:val="280"/>
  </w:num>
  <w:num w:numId="233">
    <w:abstractNumId w:val="746"/>
  </w:num>
  <w:num w:numId="234">
    <w:abstractNumId w:val="150"/>
  </w:num>
  <w:num w:numId="235">
    <w:abstractNumId w:val="810"/>
  </w:num>
  <w:num w:numId="236">
    <w:abstractNumId w:val="297"/>
  </w:num>
  <w:num w:numId="237">
    <w:abstractNumId w:val="820"/>
  </w:num>
  <w:num w:numId="238">
    <w:abstractNumId w:val="747"/>
  </w:num>
  <w:num w:numId="239">
    <w:abstractNumId w:val="320"/>
  </w:num>
  <w:num w:numId="240">
    <w:abstractNumId w:val="450"/>
  </w:num>
  <w:num w:numId="241">
    <w:abstractNumId w:val="912"/>
  </w:num>
  <w:num w:numId="242">
    <w:abstractNumId w:val="283"/>
  </w:num>
  <w:num w:numId="243">
    <w:abstractNumId w:val="921"/>
  </w:num>
  <w:num w:numId="244">
    <w:abstractNumId w:val="442"/>
  </w:num>
  <w:num w:numId="245">
    <w:abstractNumId w:val="429"/>
  </w:num>
  <w:num w:numId="246">
    <w:abstractNumId w:val="516"/>
  </w:num>
  <w:num w:numId="247">
    <w:abstractNumId w:val="267"/>
  </w:num>
  <w:num w:numId="248">
    <w:abstractNumId w:val="288"/>
  </w:num>
  <w:num w:numId="249">
    <w:abstractNumId w:val="455"/>
  </w:num>
  <w:num w:numId="250">
    <w:abstractNumId w:val="69"/>
  </w:num>
  <w:num w:numId="251">
    <w:abstractNumId w:val="474"/>
  </w:num>
  <w:num w:numId="252">
    <w:abstractNumId w:val="467"/>
  </w:num>
  <w:num w:numId="253">
    <w:abstractNumId w:val="682"/>
  </w:num>
  <w:num w:numId="254">
    <w:abstractNumId w:val="576"/>
  </w:num>
  <w:num w:numId="255">
    <w:abstractNumId w:val="28"/>
  </w:num>
  <w:num w:numId="256">
    <w:abstractNumId w:val="225"/>
  </w:num>
  <w:num w:numId="257">
    <w:abstractNumId w:val="156"/>
  </w:num>
  <w:num w:numId="258">
    <w:abstractNumId w:val="376"/>
  </w:num>
  <w:num w:numId="259">
    <w:abstractNumId w:val="347"/>
  </w:num>
  <w:num w:numId="260">
    <w:abstractNumId w:val="471"/>
  </w:num>
  <w:num w:numId="261">
    <w:abstractNumId w:val="482"/>
  </w:num>
  <w:num w:numId="262">
    <w:abstractNumId w:val="45"/>
  </w:num>
  <w:num w:numId="263">
    <w:abstractNumId w:val="216"/>
  </w:num>
  <w:num w:numId="264">
    <w:abstractNumId w:val="458"/>
  </w:num>
  <w:num w:numId="265">
    <w:abstractNumId w:val="801"/>
  </w:num>
  <w:num w:numId="266">
    <w:abstractNumId w:val="149"/>
  </w:num>
  <w:num w:numId="267">
    <w:abstractNumId w:val="73"/>
  </w:num>
  <w:num w:numId="268">
    <w:abstractNumId w:val="476"/>
  </w:num>
  <w:num w:numId="269">
    <w:abstractNumId w:val="583"/>
  </w:num>
  <w:num w:numId="270">
    <w:abstractNumId w:val="333"/>
  </w:num>
  <w:num w:numId="271">
    <w:abstractNumId w:val="296"/>
  </w:num>
  <w:num w:numId="272">
    <w:abstractNumId w:val="814"/>
  </w:num>
  <w:num w:numId="273">
    <w:abstractNumId w:val="124"/>
  </w:num>
  <w:num w:numId="274">
    <w:abstractNumId w:val="823"/>
  </w:num>
  <w:num w:numId="275">
    <w:abstractNumId w:val="928"/>
  </w:num>
  <w:num w:numId="276">
    <w:abstractNumId w:val="900"/>
  </w:num>
  <w:num w:numId="277">
    <w:abstractNumId w:val="758"/>
  </w:num>
  <w:num w:numId="278">
    <w:abstractNumId w:val="210"/>
  </w:num>
  <w:num w:numId="279">
    <w:abstractNumId w:val="522"/>
  </w:num>
  <w:num w:numId="280">
    <w:abstractNumId w:val="538"/>
  </w:num>
  <w:num w:numId="281">
    <w:abstractNumId w:val="364"/>
  </w:num>
  <w:num w:numId="282">
    <w:abstractNumId w:val="631"/>
  </w:num>
  <w:num w:numId="283">
    <w:abstractNumId w:val="815"/>
  </w:num>
  <w:num w:numId="284">
    <w:abstractNumId w:val="222"/>
  </w:num>
  <w:num w:numId="285">
    <w:abstractNumId w:val="190"/>
  </w:num>
  <w:num w:numId="286">
    <w:abstractNumId w:val="395"/>
  </w:num>
  <w:num w:numId="287">
    <w:abstractNumId w:val="56"/>
  </w:num>
  <w:num w:numId="288">
    <w:abstractNumId w:val="783"/>
  </w:num>
  <w:num w:numId="289">
    <w:abstractNumId w:val="407"/>
  </w:num>
  <w:num w:numId="290">
    <w:abstractNumId w:val="854"/>
  </w:num>
  <w:num w:numId="291">
    <w:abstractNumId w:val="724"/>
  </w:num>
  <w:num w:numId="292">
    <w:abstractNumId w:val="542"/>
  </w:num>
  <w:num w:numId="293">
    <w:abstractNumId w:val="781"/>
  </w:num>
  <w:num w:numId="294">
    <w:abstractNumId w:val="573"/>
  </w:num>
  <w:num w:numId="295">
    <w:abstractNumId w:val="426"/>
  </w:num>
  <w:num w:numId="296">
    <w:abstractNumId w:val="725"/>
  </w:num>
  <w:num w:numId="297">
    <w:abstractNumId w:val="102"/>
  </w:num>
  <w:num w:numId="298">
    <w:abstractNumId w:val="52"/>
  </w:num>
  <w:num w:numId="299">
    <w:abstractNumId w:val="362"/>
  </w:num>
  <w:num w:numId="300">
    <w:abstractNumId w:val="279"/>
  </w:num>
  <w:num w:numId="301">
    <w:abstractNumId w:val="929"/>
  </w:num>
  <w:num w:numId="302">
    <w:abstractNumId w:val="532"/>
  </w:num>
  <w:num w:numId="303">
    <w:abstractNumId w:val="108"/>
  </w:num>
  <w:num w:numId="304">
    <w:abstractNumId w:val="253"/>
  </w:num>
  <w:num w:numId="305">
    <w:abstractNumId w:val="419"/>
  </w:num>
  <w:num w:numId="306">
    <w:abstractNumId w:val="403"/>
  </w:num>
  <w:num w:numId="307">
    <w:abstractNumId w:val="905"/>
  </w:num>
  <w:num w:numId="308">
    <w:abstractNumId w:val="604"/>
  </w:num>
  <w:num w:numId="309">
    <w:abstractNumId w:val="879"/>
  </w:num>
  <w:num w:numId="310">
    <w:abstractNumId w:val="828"/>
  </w:num>
  <w:num w:numId="311">
    <w:abstractNumId w:val="54"/>
  </w:num>
  <w:num w:numId="312">
    <w:abstractNumId w:val="263"/>
  </w:num>
  <w:num w:numId="313">
    <w:abstractNumId w:val="44"/>
  </w:num>
  <w:num w:numId="314">
    <w:abstractNumId w:val="35"/>
  </w:num>
  <w:num w:numId="315">
    <w:abstractNumId w:val="261"/>
  </w:num>
  <w:num w:numId="316">
    <w:abstractNumId w:val="882"/>
  </w:num>
  <w:num w:numId="317">
    <w:abstractNumId w:val="651"/>
  </w:num>
  <w:num w:numId="318">
    <w:abstractNumId w:val="375"/>
  </w:num>
  <w:num w:numId="319">
    <w:abstractNumId w:val="33"/>
  </w:num>
  <w:num w:numId="320">
    <w:abstractNumId w:val="893"/>
  </w:num>
  <w:num w:numId="321">
    <w:abstractNumId w:val="198"/>
  </w:num>
  <w:num w:numId="322">
    <w:abstractNumId w:val="130"/>
  </w:num>
  <w:num w:numId="323">
    <w:abstractNumId w:val="858"/>
  </w:num>
  <w:num w:numId="324">
    <w:abstractNumId w:val="817"/>
  </w:num>
  <w:num w:numId="325">
    <w:abstractNumId w:val="556"/>
  </w:num>
  <w:num w:numId="326">
    <w:abstractNumId w:val="98"/>
  </w:num>
  <w:num w:numId="327">
    <w:abstractNumId w:val="147"/>
  </w:num>
  <w:num w:numId="328">
    <w:abstractNumId w:val="544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7"/>
  </w:num>
  <w:num w:numId="334">
    <w:abstractNumId w:val="907"/>
  </w:num>
  <w:num w:numId="335">
    <w:abstractNumId w:val="43"/>
  </w:num>
  <w:num w:numId="336">
    <w:abstractNumId w:val="36"/>
  </w:num>
  <w:num w:numId="337">
    <w:abstractNumId w:val="672"/>
  </w:num>
  <w:num w:numId="338">
    <w:abstractNumId w:val="707"/>
  </w:num>
  <w:num w:numId="339">
    <w:abstractNumId w:val="805"/>
  </w:num>
  <w:num w:numId="340">
    <w:abstractNumId w:val="751"/>
  </w:num>
  <w:num w:numId="341">
    <w:abstractNumId w:val="231"/>
  </w:num>
  <w:num w:numId="342">
    <w:abstractNumId w:val="70"/>
  </w:num>
  <w:num w:numId="343">
    <w:abstractNumId w:val="258"/>
  </w:num>
  <w:num w:numId="344">
    <w:abstractNumId w:val="22"/>
  </w:num>
  <w:num w:numId="345">
    <w:abstractNumId w:val="387"/>
  </w:num>
  <w:num w:numId="346">
    <w:abstractNumId w:val="880"/>
  </w:num>
  <w:num w:numId="347">
    <w:abstractNumId w:val="512"/>
  </w:num>
  <w:num w:numId="348">
    <w:abstractNumId w:val="877"/>
  </w:num>
  <w:num w:numId="349">
    <w:abstractNumId w:val="24"/>
  </w:num>
  <w:num w:numId="350">
    <w:abstractNumId w:val="834"/>
  </w:num>
  <w:num w:numId="351">
    <w:abstractNumId w:val="675"/>
  </w:num>
  <w:num w:numId="352">
    <w:abstractNumId w:val="432"/>
  </w:num>
  <w:num w:numId="353">
    <w:abstractNumId w:val="176"/>
  </w:num>
  <w:num w:numId="354">
    <w:abstractNumId w:val="666"/>
  </w:num>
  <w:num w:numId="355">
    <w:abstractNumId w:val="600"/>
  </w:num>
  <w:num w:numId="356">
    <w:abstractNumId w:val="812"/>
  </w:num>
  <w:num w:numId="357">
    <w:abstractNumId w:val="117"/>
  </w:num>
  <w:num w:numId="358">
    <w:abstractNumId w:val="242"/>
  </w:num>
  <w:num w:numId="359">
    <w:abstractNumId w:val="637"/>
  </w:num>
  <w:num w:numId="360">
    <w:abstractNumId w:val="693"/>
  </w:num>
  <w:num w:numId="361">
    <w:abstractNumId w:val="134"/>
  </w:num>
  <w:num w:numId="362">
    <w:abstractNumId w:val="598"/>
  </w:num>
  <w:num w:numId="363">
    <w:abstractNumId w:val="708"/>
  </w:num>
  <w:num w:numId="364">
    <w:abstractNumId w:val="721"/>
  </w:num>
  <w:num w:numId="365">
    <w:abstractNumId w:val="645"/>
  </w:num>
  <w:num w:numId="366">
    <w:abstractNumId w:val="659"/>
  </w:num>
  <w:num w:numId="367">
    <w:abstractNumId w:val="61"/>
  </w:num>
  <w:num w:numId="368">
    <w:abstractNumId w:val="137"/>
  </w:num>
  <w:num w:numId="369">
    <w:abstractNumId w:val="524"/>
  </w:num>
  <w:num w:numId="370">
    <w:abstractNumId w:val="357"/>
  </w:num>
  <w:num w:numId="371">
    <w:abstractNumId w:val="126"/>
  </w:num>
  <w:num w:numId="372">
    <w:abstractNumId w:val="398"/>
  </w:num>
  <w:num w:numId="373">
    <w:abstractNumId w:val="614"/>
  </w:num>
  <w:num w:numId="374">
    <w:abstractNumId w:val="775"/>
  </w:num>
  <w:num w:numId="375">
    <w:abstractNumId w:val="818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4"/>
  </w:num>
  <w:num w:numId="381">
    <w:abstractNumId w:val="691"/>
  </w:num>
  <w:num w:numId="382">
    <w:abstractNumId w:val="590"/>
  </w:num>
  <w:num w:numId="383">
    <w:abstractNumId w:val="698"/>
  </w:num>
  <w:num w:numId="384">
    <w:abstractNumId w:val="684"/>
  </w:num>
  <w:num w:numId="385">
    <w:abstractNumId w:val="864"/>
  </w:num>
  <w:num w:numId="386">
    <w:abstractNumId w:val="293"/>
  </w:num>
  <w:num w:numId="387">
    <w:abstractNumId w:val="701"/>
  </w:num>
  <w:num w:numId="388">
    <w:abstractNumId w:val="304"/>
  </w:num>
  <w:num w:numId="389">
    <w:abstractNumId w:val="100"/>
  </w:num>
  <w:num w:numId="390">
    <w:abstractNumId w:val="827"/>
  </w:num>
  <w:num w:numId="391">
    <w:abstractNumId w:val="541"/>
  </w:num>
  <w:num w:numId="392">
    <w:abstractNumId w:val="322"/>
  </w:num>
  <w:num w:numId="393">
    <w:abstractNumId w:val="887"/>
  </w:num>
  <w:num w:numId="394">
    <w:abstractNumId w:val="589"/>
  </w:num>
  <w:num w:numId="395">
    <w:abstractNumId w:val="207"/>
  </w:num>
  <w:num w:numId="396">
    <w:abstractNumId w:val="639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7"/>
  </w:num>
  <w:num w:numId="402">
    <w:abstractNumId w:val="711"/>
  </w:num>
  <w:num w:numId="403">
    <w:abstractNumId w:val="762"/>
  </w:num>
  <w:num w:numId="404">
    <w:abstractNumId w:val="177"/>
  </w:num>
  <w:num w:numId="405">
    <w:abstractNumId w:val="401"/>
  </w:num>
  <w:num w:numId="406">
    <w:abstractNumId w:val="257"/>
  </w:num>
  <w:num w:numId="407">
    <w:abstractNumId w:val="655"/>
  </w:num>
  <w:num w:numId="408">
    <w:abstractNumId w:val="224"/>
  </w:num>
  <w:num w:numId="409">
    <w:abstractNumId w:val="40"/>
  </w:num>
  <w:num w:numId="410">
    <w:abstractNumId w:val="405"/>
  </w:num>
  <w:num w:numId="411">
    <w:abstractNumId w:val="269"/>
  </w:num>
  <w:num w:numId="412">
    <w:abstractNumId w:val="232"/>
  </w:num>
  <w:num w:numId="413">
    <w:abstractNumId w:val="673"/>
  </w:num>
  <w:num w:numId="414">
    <w:abstractNumId w:val="217"/>
  </w:num>
  <w:num w:numId="415">
    <w:abstractNumId w:val="753"/>
  </w:num>
  <w:num w:numId="416">
    <w:abstractNumId w:val="480"/>
  </w:num>
  <w:num w:numId="417">
    <w:abstractNumId w:val="155"/>
  </w:num>
  <w:num w:numId="418">
    <w:abstractNumId w:val="212"/>
  </w:num>
  <w:num w:numId="419">
    <w:abstractNumId w:val="34"/>
  </w:num>
  <w:num w:numId="420">
    <w:abstractNumId w:val="193"/>
  </w:num>
  <w:num w:numId="421">
    <w:abstractNumId w:val="262"/>
  </w:num>
  <w:num w:numId="422">
    <w:abstractNumId w:val="782"/>
  </w:num>
  <w:num w:numId="423">
    <w:abstractNumId w:val="888"/>
  </w:num>
  <w:num w:numId="424">
    <w:abstractNumId w:val="562"/>
  </w:num>
  <w:num w:numId="425">
    <w:abstractNumId w:val="321"/>
  </w:num>
  <w:num w:numId="426">
    <w:abstractNumId w:val="566"/>
  </w:num>
  <w:num w:numId="427">
    <w:abstractNumId w:val="409"/>
  </w:num>
  <w:num w:numId="428">
    <w:abstractNumId w:val="479"/>
  </w:num>
  <w:num w:numId="429">
    <w:abstractNumId w:val="97"/>
  </w:num>
  <w:num w:numId="430">
    <w:abstractNumId w:val="116"/>
  </w:num>
  <w:num w:numId="431">
    <w:abstractNumId w:val="313"/>
  </w:num>
  <w:num w:numId="432">
    <w:abstractNumId w:val="685"/>
  </w:num>
  <w:num w:numId="433">
    <w:abstractNumId w:val="157"/>
  </w:num>
  <w:num w:numId="434">
    <w:abstractNumId w:val="454"/>
  </w:num>
  <w:num w:numId="435">
    <w:abstractNumId w:val="204"/>
  </w:num>
  <w:num w:numId="436">
    <w:abstractNumId w:val="80"/>
  </w:num>
  <w:num w:numId="437">
    <w:abstractNumId w:val="153"/>
  </w:num>
  <w:num w:numId="438">
    <w:abstractNumId w:val="611"/>
  </w:num>
  <w:num w:numId="439">
    <w:abstractNumId w:val="874"/>
  </w:num>
  <w:num w:numId="440">
    <w:abstractNumId w:val="173"/>
  </w:num>
  <w:num w:numId="441">
    <w:abstractNumId w:val="622"/>
  </w:num>
  <w:num w:numId="442">
    <w:abstractNumId w:val="14"/>
  </w:num>
  <w:num w:numId="443">
    <w:abstractNumId w:val="563"/>
  </w:num>
  <w:num w:numId="444">
    <w:abstractNumId w:val="385"/>
  </w:num>
  <w:num w:numId="445">
    <w:abstractNumId w:val="49"/>
  </w:num>
  <w:num w:numId="446">
    <w:abstractNumId w:val="755"/>
  </w:num>
  <w:num w:numId="447">
    <w:abstractNumId w:val="77"/>
  </w:num>
  <w:num w:numId="448">
    <w:abstractNumId w:val="164"/>
  </w:num>
  <w:num w:numId="449">
    <w:abstractNumId w:val="341"/>
  </w:num>
  <w:num w:numId="450">
    <w:abstractNumId w:val="12"/>
  </w:num>
  <w:num w:numId="451">
    <w:abstractNumId w:val="170"/>
  </w:num>
  <w:num w:numId="452">
    <w:abstractNumId w:val="452"/>
  </w:num>
  <w:num w:numId="453">
    <w:abstractNumId w:val="863"/>
  </w:num>
  <w:num w:numId="454">
    <w:abstractNumId w:val="795"/>
  </w:num>
  <w:num w:numId="455">
    <w:abstractNumId w:val="366"/>
  </w:num>
  <w:num w:numId="456">
    <w:abstractNumId w:val="82"/>
  </w:num>
  <w:num w:numId="457">
    <w:abstractNumId w:val="461"/>
  </w:num>
  <w:num w:numId="458">
    <w:abstractNumId w:val="431"/>
  </w:num>
  <w:num w:numId="459">
    <w:abstractNumId w:val="460"/>
  </w:num>
  <w:num w:numId="460">
    <w:abstractNumId w:val="278"/>
  </w:num>
  <w:num w:numId="461">
    <w:abstractNumId w:val="238"/>
  </w:num>
  <w:num w:numId="462">
    <w:abstractNumId w:val="702"/>
  </w:num>
  <w:num w:numId="463">
    <w:abstractNumId w:val="859"/>
  </w:num>
  <w:num w:numId="464">
    <w:abstractNumId w:val="109"/>
  </w:num>
  <w:num w:numId="465">
    <w:abstractNumId w:val="47"/>
  </w:num>
  <w:num w:numId="466">
    <w:abstractNumId w:val="81"/>
  </w:num>
  <w:num w:numId="467">
    <w:abstractNumId w:val="647"/>
  </w:num>
  <w:num w:numId="468">
    <w:abstractNumId w:val="501"/>
  </w:num>
  <w:num w:numId="469">
    <w:abstractNumId w:val="163"/>
  </w:num>
  <w:num w:numId="470">
    <w:abstractNumId w:val="265"/>
  </w:num>
  <w:num w:numId="471">
    <w:abstractNumId w:val="249"/>
  </w:num>
  <w:num w:numId="472">
    <w:abstractNumId w:val="373"/>
  </w:num>
  <w:num w:numId="473">
    <w:abstractNumId w:val="894"/>
  </w:num>
  <w:num w:numId="474">
    <w:abstractNumId w:val="735"/>
  </w:num>
  <w:num w:numId="475">
    <w:abstractNumId w:val="839"/>
  </w:num>
  <w:num w:numId="476">
    <w:abstractNumId w:val="892"/>
  </w:num>
  <w:num w:numId="477">
    <w:abstractNumId w:val="704"/>
  </w:num>
  <w:num w:numId="478">
    <w:abstractNumId w:val="209"/>
  </w:num>
  <w:num w:numId="479">
    <w:abstractNumId w:val="896"/>
  </w:num>
  <w:num w:numId="480">
    <w:abstractNumId w:val="309"/>
  </w:num>
  <w:num w:numId="481">
    <w:abstractNumId w:val="408"/>
  </w:num>
  <w:num w:numId="482">
    <w:abstractNumId w:val="488"/>
  </w:num>
  <w:num w:numId="483">
    <w:abstractNumId w:val="307"/>
  </w:num>
  <w:num w:numId="484">
    <w:abstractNumId w:val="182"/>
  </w:num>
  <w:num w:numId="485">
    <w:abstractNumId w:val="643"/>
  </w:num>
  <w:num w:numId="486">
    <w:abstractNumId w:val="181"/>
  </w:num>
  <w:num w:numId="487">
    <w:abstractNumId w:val="336"/>
  </w:num>
  <w:num w:numId="488">
    <w:abstractNumId w:val="468"/>
  </w:num>
  <w:num w:numId="489">
    <w:abstractNumId w:val="868"/>
  </w:num>
  <w:num w:numId="490">
    <w:abstractNumId w:val="776"/>
  </w:num>
  <w:num w:numId="491">
    <w:abstractNumId w:val="270"/>
  </w:num>
  <w:num w:numId="492">
    <w:abstractNumId w:val="299"/>
  </w:num>
  <w:num w:numId="493">
    <w:abstractNumId w:val="561"/>
  </w:num>
  <w:num w:numId="494">
    <w:abstractNumId w:val="624"/>
  </w:num>
  <w:num w:numId="495">
    <w:abstractNumId w:val="635"/>
  </w:num>
  <w:num w:numId="496">
    <w:abstractNumId w:val="323"/>
  </w:num>
  <w:num w:numId="497">
    <w:abstractNumId w:val="50"/>
  </w:num>
  <w:num w:numId="498">
    <w:abstractNumId w:val="340"/>
  </w:num>
  <w:num w:numId="499">
    <w:abstractNumId w:val="272"/>
  </w:num>
  <w:num w:numId="500">
    <w:abstractNumId w:val="205"/>
  </w:num>
  <w:num w:numId="501">
    <w:abstractNumId w:val="816"/>
  </w:num>
  <w:num w:numId="502">
    <w:abstractNumId w:val="491"/>
  </w:num>
  <w:num w:numId="503">
    <w:abstractNumId w:val="331"/>
  </w:num>
  <w:num w:numId="504">
    <w:abstractNumId w:val="136"/>
  </w:num>
  <w:num w:numId="505">
    <w:abstractNumId w:val="114"/>
  </w:num>
  <w:num w:numId="506">
    <w:abstractNumId w:val="922"/>
  </w:num>
  <w:num w:numId="507">
    <w:abstractNumId w:val="668"/>
  </w:num>
  <w:num w:numId="508">
    <w:abstractNumId w:val="774"/>
  </w:num>
  <w:num w:numId="509">
    <w:abstractNumId w:val="811"/>
  </w:num>
  <w:num w:numId="510">
    <w:abstractNumId w:val="334"/>
  </w:num>
  <w:num w:numId="511">
    <w:abstractNumId w:val="686"/>
  </w:num>
  <w:num w:numId="512">
    <w:abstractNumId w:val="742"/>
  </w:num>
  <w:num w:numId="513">
    <w:abstractNumId w:val="371"/>
  </w:num>
  <w:num w:numId="514">
    <w:abstractNumId w:val="749"/>
  </w:num>
  <w:num w:numId="515">
    <w:abstractNumId w:val="832"/>
  </w:num>
  <w:num w:numId="516">
    <w:abstractNumId w:val="902"/>
  </w:num>
  <w:num w:numId="517">
    <w:abstractNumId w:val="551"/>
  </w:num>
  <w:num w:numId="518">
    <w:abstractNumId w:val="670"/>
  </w:num>
  <w:num w:numId="519">
    <w:abstractNumId w:val="441"/>
  </w:num>
  <w:num w:numId="520">
    <w:abstractNumId w:val="197"/>
  </w:num>
  <w:num w:numId="521">
    <w:abstractNumId w:val="581"/>
  </w:num>
  <w:num w:numId="522">
    <w:abstractNumId w:val="740"/>
  </w:num>
  <w:num w:numId="523">
    <w:abstractNumId w:val="813"/>
  </w:num>
  <w:num w:numId="524">
    <w:abstractNumId w:val="379"/>
  </w:num>
  <w:num w:numId="525">
    <w:abstractNumId w:val="593"/>
  </w:num>
  <w:num w:numId="526">
    <w:abstractNumId w:val="410"/>
  </w:num>
  <w:num w:numId="527">
    <w:abstractNumId w:val="286"/>
  </w:num>
  <w:num w:numId="528">
    <w:abstractNumId w:val="187"/>
  </w:num>
  <w:num w:numId="529">
    <w:abstractNumId w:val="552"/>
  </w:num>
  <w:num w:numId="530">
    <w:abstractNumId w:val="185"/>
  </w:num>
  <w:num w:numId="531">
    <w:abstractNumId w:val="416"/>
  </w:num>
  <w:num w:numId="532">
    <w:abstractNumId w:val="339"/>
  </w:num>
  <w:num w:numId="533">
    <w:abstractNumId w:val="780"/>
  </w:num>
  <w:num w:numId="534">
    <w:abstractNumId w:val="146"/>
  </w:num>
  <w:num w:numId="535">
    <w:abstractNumId w:val="356"/>
  </w:num>
  <w:num w:numId="536">
    <w:abstractNumId w:val="933"/>
  </w:num>
  <w:num w:numId="537">
    <w:abstractNumId w:val="911"/>
  </w:num>
  <w:num w:numId="538">
    <w:abstractNumId w:val="641"/>
  </w:num>
  <w:num w:numId="539">
    <w:abstractNumId w:val="25"/>
  </w:num>
  <w:num w:numId="540">
    <w:abstractNumId w:val="925"/>
  </w:num>
  <w:num w:numId="541">
    <w:abstractNumId w:val="311"/>
  </w:num>
  <w:num w:numId="542">
    <w:abstractNumId w:val="259"/>
  </w:num>
  <w:num w:numId="543">
    <w:abstractNumId w:val="305"/>
  </w:num>
  <w:num w:numId="544">
    <w:abstractNumId w:val="677"/>
  </w:num>
  <w:num w:numId="545">
    <w:abstractNumId w:val="110"/>
  </w:num>
  <w:num w:numId="546">
    <w:abstractNumId w:val="390"/>
  </w:num>
  <w:num w:numId="547">
    <w:abstractNumId w:val="665"/>
  </w:num>
  <w:num w:numId="548">
    <w:abstractNumId w:val="233"/>
  </w:num>
  <w:num w:numId="549">
    <w:abstractNumId w:val="383"/>
  </w:num>
  <w:num w:numId="550">
    <w:abstractNumId w:val="240"/>
  </w:num>
  <w:num w:numId="551">
    <w:abstractNumId w:val="636"/>
  </w:num>
  <w:num w:numId="552">
    <w:abstractNumId w:val="731"/>
  </w:num>
  <w:num w:numId="553">
    <w:abstractNumId w:val="503"/>
  </w:num>
  <w:num w:numId="554">
    <w:abstractNumId w:val="104"/>
  </w:num>
  <w:num w:numId="555">
    <w:abstractNumId w:val="850"/>
  </w:num>
  <w:num w:numId="556">
    <w:abstractNumId w:val="196"/>
  </w:num>
  <w:num w:numId="557">
    <w:abstractNumId w:val="841"/>
  </w:num>
  <w:num w:numId="558">
    <w:abstractNumId w:val="917"/>
  </w:num>
  <w:num w:numId="559">
    <w:abstractNumId w:val="414"/>
  </w:num>
  <w:num w:numId="560">
    <w:abstractNumId w:val="771"/>
  </w:num>
  <w:num w:numId="561">
    <w:abstractNumId w:val="201"/>
  </w:num>
  <w:num w:numId="562">
    <w:abstractNumId w:val="865"/>
  </w:num>
  <w:num w:numId="563">
    <w:abstractNumId w:val="569"/>
  </w:num>
  <w:num w:numId="564">
    <w:abstractNumId w:val="425"/>
  </w:num>
  <w:num w:numId="565">
    <w:abstractNumId w:val="295"/>
  </w:num>
  <w:num w:numId="566">
    <w:abstractNumId w:val="9"/>
  </w:num>
  <w:num w:numId="567">
    <w:abstractNumId w:val="38"/>
  </w:num>
  <w:num w:numId="568">
    <w:abstractNumId w:val="192"/>
  </w:num>
  <w:num w:numId="569">
    <w:abstractNumId w:val="885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6"/>
  </w:num>
  <w:num w:numId="575">
    <w:abstractNumId w:val="330"/>
  </w:num>
  <w:num w:numId="576">
    <w:abstractNumId w:val="317"/>
  </w:num>
  <w:num w:numId="577">
    <w:abstractNumId w:val="910"/>
  </w:num>
  <w:num w:numId="578">
    <w:abstractNumId w:val="133"/>
  </w:num>
  <w:num w:numId="579">
    <w:abstractNumId w:val="21"/>
  </w:num>
  <w:num w:numId="580">
    <w:abstractNumId w:val="511"/>
  </w:num>
  <w:num w:numId="581">
    <w:abstractNumId w:val="895"/>
  </w:num>
  <w:num w:numId="582">
    <w:abstractNumId w:val="446"/>
  </w:num>
  <w:num w:numId="583">
    <w:abstractNumId w:val="759"/>
  </w:num>
  <w:num w:numId="584">
    <w:abstractNumId w:val="821"/>
  </w:num>
  <w:num w:numId="585">
    <w:abstractNumId w:val="154"/>
  </w:num>
  <w:num w:numId="586">
    <w:abstractNumId w:val="167"/>
  </w:num>
  <w:num w:numId="587">
    <w:abstractNumId w:val="797"/>
  </w:num>
  <w:num w:numId="588">
    <w:abstractNumId w:val="616"/>
  </w:num>
  <w:num w:numId="589">
    <w:abstractNumId w:val="234"/>
  </w:num>
  <w:num w:numId="590">
    <w:abstractNumId w:val="30"/>
  </w:num>
  <w:num w:numId="591">
    <w:abstractNumId w:val="770"/>
  </w:num>
  <w:num w:numId="592">
    <w:abstractNumId w:val="773"/>
  </w:num>
  <w:num w:numId="593">
    <w:abstractNumId w:val="906"/>
  </w:num>
  <w:num w:numId="594">
    <w:abstractNumId w:val="139"/>
  </w:num>
  <w:num w:numId="595">
    <w:abstractNumId w:val="553"/>
  </w:num>
  <w:num w:numId="596">
    <w:abstractNumId w:val="658"/>
  </w:num>
  <w:num w:numId="597">
    <w:abstractNumId w:val="368"/>
  </w:num>
  <w:num w:numId="598">
    <w:abstractNumId w:val="869"/>
  </w:num>
  <w:num w:numId="599">
    <w:abstractNumId w:val="536"/>
  </w:num>
  <w:num w:numId="600">
    <w:abstractNumId w:val="10"/>
  </w:num>
  <w:num w:numId="601">
    <w:abstractNumId w:val="706"/>
  </w:num>
  <w:num w:numId="602">
    <w:abstractNumId w:val="338"/>
  </w:num>
  <w:num w:numId="603">
    <w:abstractNumId w:val="46"/>
  </w:num>
  <w:num w:numId="604">
    <w:abstractNumId w:val="649"/>
  </w:num>
  <w:num w:numId="605">
    <w:abstractNumId w:val="168"/>
  </w:num>
  <w:num w:numId="606">
    <w:abstractNumId w:val="612"/>
  </w:num>
  <w:num w:numId="607">
    <w:abstractNumId w:val="688"/>
  </w:num>
  <w:num w:numId="608">
    <w:abstractNumId w:val="733"/>
  </w:num>
  <w:num w:numId="609">
    <w:abstractNumId w:val="540"/>
  </w:num>
  <w:num w:numId="610">
    <w:abstractNumId w:val="350"/>
  </w:num>
  <w:num w:numId="611">
    <w:abstractNumId w:val="427"/>
  </w:num>
  <w:num w:numId="612">
    <w:abstractNumId w:val="135"/>
  </w:num>
  <w:num w:numId="613">
    <w:abstractNumId w:val="732"/>
  </w:num>
  <w:num w:numId="614">
    <w:abstractNumId w:val="926"/>
  </w:num>
  <w:num w:numId="615">
    <w:abstractNumId w:val="619"/>
  </w:num>
  <w:num w:numId="616">
    <w:abstractNumId w:val="584"/>
  </w:num>
  <w:num w:numId="617">
    <w:abstractNumId w:val="617"/>
  </w:num>
  <w:num w:numId="618">
    <w:abstractNumId w:val="191"/>
  </w:num>
  <w:num w:numId="619">
    <w:abstractNumId w:val="913"/>
  </w:num>
  <w:num w:numId="620">
    <w:abstractNumId w:val="650"/>
  </w:num>
  <w:num w:numId="621">
    <w:abstractNumId w:val="539"/>
  </w:num>
  <w:num w:numId="622">
    <w:abstractNumId w:val="281"/>
  </w:num>
  <w:num w:numId="623">
    <w:abstractNumId w:val="720"/>
  </w:num>
  <w:num w:numId="624">
    <w:abstractNumId w:val="543"/>
  </w:num>
  <w:num w:numId="625">
    <w:abstractNumId w:val="726"/>
  </w:num>
  <w:num w:numId="626">
    <w:abstractNumId w:val="301"/>
  </w:num>
  <w:num w:numId="627">
    <w:abstractNumId w:val="738"/>
  </w:num>
  <w:num w:numId="628">
    <w:abstractNumId w:val="852"/>
  </w:num>
  <w:num w:numId="629">
    <w:abstractNumId w:val="545"/>
  </w:num>
  <w:num w:numId="630">
    <w:abstractNumId w:val="437"/>
  </w:num>
  <w:num w:numId="631">
    <w:abstractNumId w:val="422"/>
  </w:num>
  <w:num w:numId="632">
    <w:abstractNumId w:val="306"/>
  </w:num>
  <w:num w:numId="633">
    <w:abstractNumId w:val="557"/>
  </w:num>
  <w:num w:numId="634">
    <w:abstractNumId w:val="577"/>
  </w:num>
  <w:num w:numId="635">
    <w:abstractNumId w:val="127"/>
  </w:num>
  <w:num w:numId="636">
    <w:abstractNumId w:val="393"/>
  </w:num>
  <w:num w:numId="637">
    <w:abstractNumId w:val="250"/>
  </w:num>
  <w:num w:numId="638">
    <w:abstractNumId w:val="86"/>
  </w:num>
  <w:num w:numId="639">
    <w:abstractNumId w:val="772"/>
  </w:num>
  <w:num w:numId="640">
    <w:abstractNumId w:val="92"/>
  </w:num>
  <w:num w:numId="641">
    <w:abstractNumId w:val="277"/>
  </w:num>
  <w:num w:numId="642">
    <w:abstractNumId w:val="761"/>
  </w:num>
  <w:num w:numId="643">
    <w:abstractNumId w:val="15"/>
  </w:num>
  <w:num w:numId="644">
    <w:abstractNumId w:val="608"/>
  </w:num>
  <w:num w:numId="645">
    <w:abstractNumId w:val="492"/>
  </w:num>
  <w:num w:numId="646">
    <w:abstractNumId w:val="798"/>
  </w:num>
  <w:num w:numId="647">
    <w:abstractNumId w:val="667"/>
  </w:num>
  <w:num w:numId="648">
    <w:abstractNumId w:val="687"/>
  </w:num>
  <w:num w:numId="649">
    <w:abstractNumId w:val="342"/>
  </w:num>
  <w:num w:numId="650">
    <w:abstractNumId w:val="436"/>
  </w:num>
  <w:num w:numId="651">
    <w:abstractNumId w:val="274"/>
  </w:num>
  <w:num w:numId="652">
    <w:abstractNumId w:val="676"/>
  </w:num>
  <w:num w:numId="653">
    <w:abstractNumId w:val="359"/>
  </w:num>
  <w:num w:numId="654">
    <w:abstractNumId w:val="791"/>
  </w:num>
  <w:num w:numId="655">
    <w:abstractNumId w:val="919"/>
  </w:num>
  <w:num w:numId="656">
    <w:abstractNumId w:val="866"/>
  </w:num>
  <w:num w:numId="657">
    <w:abstractNumId w:val="627"/>
  </w:num>
  <w:num w:numId="658">
    <w:abstractNumId w:val="448"/>
  </w:num>
  <w:num w:numId="659">
    <w:abstractNumId w:val="160"/>
  </w:num>
  <w:num w:numId="660">
    <w:abstractNumId w:val="445"/>
  </w:num>
  <w:num w:numId="661">
    <w:abstractNumId w:val="68"/>
  </w:num>
  <w:num w:numId="662">
    <w:abstractNumId w:val="808"/>
  </w:num>
  <w:num w:numId="663">
    <w:abstractNumId w:val="621"/>
  </w:num>
  <w:num w:numId="664">
    <w:abstractNumId w:val="588"/>
  </w:num>
  <w:num w:numId="665">
    <w:abstractNumId w:val="883"/>
  </w:num>
  <w:num w:numId="666">
    <w:abstractNumId w:val="71"/>
  </w:num>
  <w:num w:numId="667">
    <w:abstractNumId w:val="369"/>
  </w:num>
  <w:num w:numId="668">
    <w:abstractNumId w:val="934"/>
  </w:num>
  <w:num w:numId="669">
    <w:abstractNumId w:val="89"/>
  </w:num>
  <w:num w:numId="670">
    <w:abstractNumId w:val="88"/>
  </w:num>
  <w:num w:numId="671">
    <w:abstractNumId w:val="121"/>
  </w:num>
  <w:num w:numId="672">
    <w:abstractNumId w:val="884"/>
  </w:num>
  <w:num w:numId="673">
    <w:abstractNumId w:val="53"/>
  </w:num>
  <w:num w:numId="674">
    <w:abstractNumId w:val="378"/>
  </w:num>
  <w:num w:numId="675">
    <w:abstractNumId w:val="65"/>
  </w:num>
  <w:num w:numId="676">
    <w:abstractNumId w:val="189"/>
  </w:num>
  <w:num w:numId="677">
    <w:abstractNumId w:val="463"/>
  </w:num>
  <w:num w:numId="678">
    <w:abstractNumId w:val="736"/>
  </w:num>
  <w:num w:numId="679">
    <w:abstractNumId w:val="498"/>
  </w:num>
  <w:num w:numId="680">
    <w:abstractNumId w:val="466"/>
  </w:num>
  <w:num w:numId="681">
    <w:abstractNumId w:val="472"/>
  </w:num>
  <w:num w:numId="682">
    <w:abstractNumId w:val="254"/>
  </w:num>
  <w:num w:numId="683">
    <w:abstractNumId w:val="507"/>
  </w:num>
  <w:num w:numId="684">
    <w:abstractNumId w:val="844"/>
  </w:num>
  <w:num w:numId="685">
    <w:abstractNumId w:val="377"/>
  </w:num>
  <w:num w:numId="686">
    <w:abstractNumId w:val="847"/>
  </w:num>
  <w:num w:numId="687">
    <w:abstractNumId w:val="601"/>
  </w:num>
  <w:num w:numId="688">
    <w:abstractNumId w:val="310"/>
  </w:num>
  <w:num w:numId="689">
    <w:abstractNumId w:val="128"/>
  </w:num>
  <w:num w:numId="690">
    <w:abstractNumId w:val="899"/>
  </w:num>
  <w:num w:numId="691">
    <w:abstractNumId w:val="42"/>
  </w:num>
  <w:num w:numId="692">
    <w:abstractNumId w:val="664"/>
  </w:num>
  <w:num w:numId="693">
    <w:abstractNumId w:val="348"/>
  </w:num>
  <w:num w:numId="694">
    <w:abstractNumId w:val="572"/>
  </w:num>
  <w:num w:numId="695">
    <w:abstractNumId w:val="518"/>
  </w:num>
  <w:num w:numId="696">
    <w:abstractNumId w:val="41"/>
  </w:num>
  <w:num w:numId="697">
    <w:abstractNumId w:val="716"/>
  </w:num>
  <w:num w:numId="698">
    <w:abstractNumId w:val="889"/>
  </w:num>
  <w:num w:numId="699">
    <w:abstractNumId w:val="591"/>
  </w:num>
  <w:num w:numId="700">
    <w:abstractNumId w:val="768"/>
  </w:num>
  <w:num w:numId="701">
    <w:abstractNumId w:val="875"/>
  </w:num>
  <w:num w:numId="702">
    <w:abstractNumId w:val="547"/>
  </w:num>
  <w:num w:numId="703">
    <w:abstractNumId w:val="433"/>
  </w:num>
  <w:num w:numId="704">
    <w:abstractNumId w:val="924"/>
  </w:num>
  <w:num w:numId="705">
    <w:abstractNumId w:val="420"/>
  </w:num>
  <w:num w:numId="706">
    <w:abstractNumId w:val="115"/>
  </w:num>
  <w:num w:numId="707">
    <w:abstractNumId w:val="531"/>
  </w:num>
  <w:num w:numId="708">
    <w:abstractNumId w:val="510"/>
  </w:num>
  <w:num w:numId="709">
    <w:abstractNumId w:val="315"/>
  </w:num>
  <w:num w:numId="710">
    <w:abstractNumId w:val="58"/>
  </w:num>
  <w:num w:numId="711">
    <w:abstractNumId w:val="291"/>
  </w:num>
  <w:num w:numId="712">
    <w:abstractNumId w:val="824"/>
  </w:num>
  <w:num w:numId="713">
    <w:abstractNumId w:val="141"/>
  </w:num>
  <w:num w:numId="714">
    <w:abstractNumId w:val="904"/>
  </w:num>
  <w:num w:numId="715">
    <w:abstractNumId w:val="632"/>
  </w:num>
  <w:num w:numId="716">
    <w:abstractNumId w:val="558"/>
  </w:num>
  <w:num w:numId="717">
    <w:abstractNumId w:val="661"/>
  </w:num>
  <w:num w:numId="718">
    <w:abstractNumId w:val="615"/>
  </w:num>
  <w:num w:numId="719">
    <w:abstractNumId w:val="915"/>
  </w:num>
  <w:num w:numId="720">
    <w:abstractNumId w:val="290"/>
  </w:num>
  <w:num w:numId="721">
    <w:abstractNumId w:val="845"/>
  </w:num>
  <w:num w:numId="722">
    <w:abstractNumId w:val="713"/>
  </w:num>
  <w:num w:numId="723">
    <w:abstractNumId w:val="585"/>
  </w:num>
  <w:num w:numId="724">
    <w:abstractNumId w:val="861"/>
  </w:num>
  <w:num w:numId="725">
    <w:abstractNumId w:val="17"/>
  </w:num>
  <w:num w:numId="726">
    <w:abstractNumId w:val="282"/>
  </w:num>
  <w:num w:numId="727">
    <w:abstractNumId w:val="692"/>
  </w:num>
  <w:num w:numId="728">
    <w:abstractNumId w:val="94"/>
  </w:num>
  <w:num w:numId="729">
    <w:abstractNumId w:val="495"/>
  </w:num>
  <w:num w:numId="730">
    <w:abstractNumId w:val="648"/>
  </w:num>
  <w:num w:numId="731">
    <w:abstractNumId w:val="807"/>
  </w:num>
  <w:num w:numId="732">
    <w:abstractNumId w:val="663"/>
  </w:num>
  <w:num w:numId="733">
    <w:abstractNumId w:val="657"/>
  </w:num>
  <w:num w:numId="734">
    <w:abstractNumId w:val="568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5"/>
  </w:num>
  <w:num w:numId="740">
    <w:abstractNumId w:val="587"/>
  </w:num>
  <w:num w:numId="741">
    <w:abstractNumId w:val="626"/>
  </w:num>
  <w:num w:numId="742">
    <w:abstractNumId w:val="809"/>
  </w:num>
  <w:num w:numId="743">
    <w:abstractNumId w:val="113"/>
  </w:num>
  <w:num w:numId="744">
    <w:abstractNumId w:val="23"/>
  </w:num>
  <w:num w:numId="745">
    <w:abstractNumId w:val="714"/>
  </w:num>
  <w:num w:numId="746">
    <w:abstractNumId w:val="421"/>
  </w:num>
  <w:num w:numId="747">
    <w:abstractNumId w:val="515"/>
  </w:num>
  <w:num w:numId="748">
    <w:abstractNumId w:val="218"/>
  </w:num>
  <w:num w:numId="749">
    <w:abstractNumId w:val="229"/>
  </w:num>
  <w:num w:numId="750">
    <w:abstractNumId w:val="710"/>
  </w:num>
  <w:num w:numId="751">
    <w:abstractNumId w:val="143"/>
  </w:num>
  <w:num w:numId="752">
    <w:abstractNumId w:val="332"/>
  </w:num>
  <w:num w:numId="753">
    <w:abstractNumId w:val="360"/>
  </w:num>
  <w:num w:numId="754">
    <w:abstractNumId w:val="493"/>
  </w:num>
  <w:num w:numId="755">
    <w:abstractNumId w:val="478"/>
  </w:num>
  <w:num w:numId="756">
    <w:abstractNumId w:val="719"/>
  </w:num>
  <w:num w:numId="757">
    <w:abstractNumId w:val="91"/>
  </w:num>
  <w:num w:numId="758">
    <w:abstractNumId w:val="729"/>
  </w:num>
  <w:num w:numId="759">
    <w:abstractNumId w:val="221"/>
  </w:num>
  <w:num w:numId="760">
    <w:abstractNumId w:val="504"/>
  </w:num>
  <w:num w:numId="761">
    <w:abstractNumId w:val="391"/>
  </w:num>
  <w:num w:numId="762">
    <w:abstractNumId w:val="365"/>
  </w:num>
  <w:num w:numId="763">
    <w:abstractNumId w:val="268"/>
  </w:num>
  <w:num w:numId="764">
    <w:abstractNumId w:val="784"/>
  </w:num>
  <w:num w:numId="765">
    <w:abstractNumId w:val="465"/>
  </w:num>
  <w:num w:numId="766">
    <w:abstractNumId w:val="908"/>
  </w:num>
  <w:num w:numId="767">
    <w:abstractNumId w:val="300"/>
  </w:num>
  <w:num w:numId="768">
    <w:abstractNumId w:val="345"/>
  </w:num>
  <w:num w:numId="769">
    <w:abstractNumId w:val="227"/>
  </w:num>
  <w:num w:numId="770">
    <w:abstractNumId w:val="449"/>
  </w:num>
  <w:num w:numId="771">
    <w:abstractNumId w:val="358"/>
  </w:num>
  <w:num w:numId="772">
    <w:abstractNumId w:val="237"/>
  </w:num>
  <w:num w:numId="773">
    <w:abstractNumId w:val="528"/>
  </w:num>
  <w:num w:numId="774">
    <w:abstractNumId w:val="897"/>
  </w:num>
  <w:num w:numId="775">
    <w:abstractNumId w:val="890"/>
  </w:num>
  <w:num w:numId="776">
    <w:abstractNumId w:val="51"/>
  </w:num>
  <w:num w:numId="777">
    <w:abstractNumId w:val="490"/>
  </w:num>
  <w:num w:numId="778">
    <w:abstractNumId w:val="329"/>
  </w:num>
  <w:num w:numId="779">
    <w:abstractNumId w:val="737"/>
  </w:num>
  <w:num w:numId="780">
    <w:abstractNumId w:val="554"/>
  </w:num>
  <w:num w:numId="781">
    <w:abstractNumId w:val="349"/>
  </w:num>
  <w:num w:numId="782">
    <w:abstractNumId w:val="609"/>
  </w:num>
  <w:num w:numId="783">
    <w:abstractNumId w:val="705"/>
  </w:num>
  <w:num w:numId="784">
    <w:abstractNumId w:val="787"/>
  </w:num>
  <w:num w:numId="785">
    <w:abstractNumId w:val="838"/>
  </w:num>
  <w:num w:numId="786">
    <w:abstractNumId w:val="477"/>
  </w:num>
  <w:num w:numId="787">
    <w:abstractNumId w:val="932"/>
  </w:num>
  <w:num w:numId="788">
    <w:abstractNumId w:val="418"/>
  </w:num>
  <w:num w:numId="789">
    <w:abstractNumId w:val="120"/>
  </w:num>
  <w:num w:numId="790">
    <w:abstractNumId w:val="792"/>
  </w:num>
  <w:num w:numId="791">
    <w:abstractNumId w:val="327"/>
  </w:num>
  <w:num w:numId="792">
    <w:abstractNumId w:val="447"/>
  </w:num>
  <w:num w:numId="793">
    <w:abstractNumId w:val="842"/>
  </w:num>
  <w:num w:numId="794">
    <w:abstractNumId w:val="415"/>
  </w:num>
  <w:num w:numId="795">
    <w:abstractNumId w:val="533"/>
  </w:num>
  <w:num w:numId="796">
    <w:abstractNumId w:val="496"/>
  </w:num>
  <w:num w:numId="797">
    <w:abstractNumId w:val="779"/>
  </w:num>
  <w:num w:numId="798">
    <w:abstractNumId w:val="179"/>
  </w:num>
  <w:num w:numId="799">
    <w:abstractNumId w:val="715"/>
  </w:num>
  <w:num w:numId="800">
    <w:abstractNumId w:val="184"/>
  </w:num>
  <w:num w:numId="801">
    <w:abstractNumId w:val="289"/>
  </w:num>
  <w:num w:numId="802">
    <w:abstractNumId w:val="335"/>
  </w:num>
  <w:num w:numId="803">
    <w:abstractNumId w:val="871"/>
  </w:num>
  <w:num w:numId="804">
    <w:abstractNumId w:val="119"/>
  </w:num>
  <w:num w:numId="805">
    <w:abstractNumId w:val="837"/>
  </w:num>
  <w:num w:numId="806">
    <w:abstractNumId w:val="74"/>
  </w:num>
  <w:num w:numId="807">
    <w:abstractNumId w:val="606"/>
  </w:num>
  <w:num w:numId="808">
    <w:abstractNumId w:val="129"/>
  </w:num>
  <w:num w:numId="809">
    <w:abstractNumId w:val="162"/>
  </w:num>
  <w:num w:numId="810">
    <w:abstractNumId w:val="680"/>
  </w:num>
  <w:num w:numId="811">
    <w:abstractNumId w:val="392"/>
  </w:num>
  <w:num w:numId="812">
    <w:abstractNumId w:val="638"/>
  </w:num>
  <w:num w:numId="813">
    <w:abstractNumId w:val="57"/>
  </w:num>
  <w:num w:numId="814">
    <w:abstractNumId w:val="435"/>
  </w:num>
  <w:num w:numId="815">
    <w:abstractNumId w:val="582"/>
  </w:num>
  <w:num w:numId="816">
    <w:abstractNumId w:val="438"/>
  </w:num>
  <w:num w:numId="817">
    <w:abstractNumId w:val="247"/>
  </w:num>
  <w:num w:numId="818">
    <w:abstractNumId w:val="856"/>
  </w:num>
  <w:num w:numId="819">
    <w:abstractNumId w:val="594"/>
  </w:num>
  <w:num w:numId="820">
    <w:abstractNumId w:val="752"/>
  </w:num>
  <w:num w:numId="821">
    <w:abstractNumId w:val="264"/>
  </w:num>
  <w:num w:numId="822">
    <w:abstractNumId w:val="131"/>
  </w:num>
  <w:num w:numId="823">
    <w:abstractNumId w:val="530"/>
  </w:num>
  <w:num w:numId="824">
    <w:abstractNumId w:val="484"/>
  </w:num>
  <w:num w:numId="825">
    <w:abstractNumId w:val="802"/>
  </w:num>
  <w:num w:numId="826">
    <w:abstractNumId w:val="571"/>
  </w:num>
  <w:num w:numId="827">
    <w:abstractNumId w:val="312"/>
  </w:num>
  <w:num w:numId="828">
    <w:abstractNumId w:val="671"/>
  </w:num>
  <w:num w:numId="829">
    <w:abstractNumId w:val="519"/>
  </w:num>
  <w:num w:numId="830">
    <w:abstractNumId w:val="826"/>
  </w:num>
  <w:num w:numId="831">
    <w:abstractNumId w:val="382"/>
  </w:num>
  <w:num w:numId="832">
    <w:abstractNumId w:val="560"/>
  </w:num>
  <w:num w:numId="833">
    <w:abstractNumId w:val="778"/>
  </w:num>
  <w:num w:numId="834">
    <w:abstractNumId w:val="681"/>
  </w:num>
  <w:num w:numId="835">
    <w:abstractNumId w:val="748"/>
  </w:num>
  <w:num w:numId="836">
    <w:abstractNumId w:val="487"/>
  </w:num>
  <w:num w:numId="837">
    <w:abstractNumId w:val="750"/>
  </w:num>
  <w:num w:numId="838">
    <w:abstractNumId w:val="328"/>
  </w:num>
  <w:num w:numId="839">
    <w:abstractNumId w:val="788"/>
  </w:num>
  <w:num w:numId="840">
    <w:abstractNumId w:val="876"/>
  </w:num>
  <w:num w:numId="841">
    <w:abstractNumId w:val="236"/>
  </w:num>
  <w:num w:numId="842">
    <w:abstractNumId w:val="188"/>
  </w:num>
  <w:num w:numId="843">
    <w:abstractNumId w:val="497"/>
  </w:num>
  <w:num w:numId="844">
    <w:abstractNumId w:val="16"/>
  </w:num>
  <w:num w:numId="845">
    <w:abstractNumId w:val="353"/>
  </w:num>
  <w:num w:numId="846">
    <w:abstractNumId w:val="730"/>
  </w:num>
  <w:num w:numId="847">
    <w:abstractNumId w:val="623"/>
  </w:num>
  <w:num w:numId="848">
    <w:abstractNumId w:val="903"/>
  </w:num>
  <w:num w:numId="849">
    <w:abstractNumId w:val="355"/>
  </w:num>
  <w:num w:numId="850">
    <w:abstractNumId w:val="846"/>
  </w:num>
  <w:num w:numId="851">
    <w:abstractNumId w:val="316"/>
  </w:num>
  <w:num w:numId="852">
    <w:abstractNumId w:val="595"/>
  </w:num>
  <w:num w:numId="853">
    <w:abstractNumId w:val="610"/>
  </w:num>
  <w:num w:numId="854">
    <w:abstractNumId w:val="423"/>
  </w:num>
  <w:num w:numId="855">
    <w:abstractNumId w:val="790"/>
  </w:num>
  <w:num w:numId="856">
    <w:abstractNumId w:val="72"/>
  </w:num>
  <w:num w:numId="857">
    <w:abstractNumId w:val="927"/>
  </w:num>
  <w:num w:numId="858">
    <w:abstractNumId w:val="397"/>
  </w:num>
  <w:num w:numId="859">
    <w:abstractNumId w:val="840"/>
  </w:num>
  <w:num w:numId="860">
    <w:abstractNumId w:val="406"/>
  </w:num>
  <w:num w:numId="861">
    <w:abstractNumId w:val="171"/>
  </w:num>
  <w:num w:numId="862">
    <w:abstractNumId w:val="835"/>
  </w:num>
  <w:num w:numId="863">
    <w:abstractNumId w:val="381"/>
  </w:num>
  <w:num w:numId="864">
    <w:abstractNumId w:val="579"/>
  </w:num>
  <w:num w:numId="865">
    <w:abstractNumId w:val="620"/>
  </w:num>
  <w:num w:numId="866">
    <w:abstractNumId w:val="111"/>
  </w:num>
  <w:num w:numId="867">
    <w:abstractNumId w:val="292"/>
  </w:num>
  <w:num w:numId="868">
    <w:abstractNumId w:val="208"/>
  </w:num>
  <w:num w:numId="869">
    <w:abstractNumId w:val="836"/>
  </w:num>
  <w:num w:numId="870">
    <w:abstractNumId w:val="822"/>
  </w:num>
  <w:num w:numId="871">
    <w:abstractNumId w:val="470"/>
  </w:num>
  <w:num w:numId="872">
    <w:abstractNumId w:val="794"/>
  </w:num>
  <w:num w:numId="873">
    <w:abstractNumId w:val="308"/>
  </w:num>
  <w:num w:numId="874">
    <w:abstractNumId w:val="165"/>
  </w:num>
  <w:num w:numId="875">
    <w:abstractNumId w:val="881"/>
  </w:num>
  <w:num w:numId="876">
    <w:abstractNumId w:val="709"/>
  </w:num>
  <w:num w:numId="877">
    <w:abstractNumId w:val="175"/>
  </w:num>
  <w:num w:numId="878">
    <w:abstractNumId w:val="325"/>
  </w:num>
  <w:num w:numId="879">
    <w:abstractNumId w:val="451"/>
  </w:num>
  <w:num w:numId="880">
    <w:abstractNumId w:val="678"/>
  </w:num>
  <w:num w:numId="881">
    <w:abstractNumId w:val="417"/>
  </w:num>
  <w:num w:numId="882">
    <w:abstractNumId w:val="266"/>
  </w:num>
  <w:num w:numId="883">
    <w:abstractNumId w:val="916"/>
  </w:num>
  <w:num w:numId="884">
    <w:abstractNumId w:val="848"/>
  </w:num>
  <w:num w:numId="885">
    <w:abstractNumId w:val="169"/>
  </w:num>
  <w:num w:numId="886">
    <w:abstractNumId w:val="789"/>
  </w:num>
  <w:num w:numId="887">
    <w:abstractNumId w:val="564"/>
  </w:num>
  <w:num w:numId="888">
    <w:abstractNumId w:val="276"/>
  </w:num>
  <w:num w:numId="889">
    <w:abstractNumId w:val="255"/>
  </w:num>
  <w:num w:numId="890">
    <w:abstractNumId w:val="689"/>
  </w:num>
  <w:num w:numId="891">
    <w:abstractNumId w:val="260"/>
  </w:num>
  <w:num w:numId="892">
    <w:abstractNumId w:val="546"/>
  </w:num>
  <w:num w:numId="893">
    <w:abstractNumId w:val="662"/>
  </w:num>
  <w:num w:numId="894">
    <w:abstractNumId w:val="769"/>
  </w:num>
  <w:num w:numId="895">
    <w:abstractNumId w:val="669"/>
  </w:num>
  <w:num w:numId="896">
    <w:abstractNumId w:val="634"/>
  </w:num>
  <w:num w:numId="897">
    <w:abstractNumId w:val="112"/>
  </w:num>
  <w:num w:numId="898">
    <w:abstractNumId w:val="739"/>
  </w:num>
  <w:num w:numId="899">
    <w:abstractNumId w:val="439"/>
  </w:num>
  <w:num w:numId="900">
    <w:abstractNumId w:val="294"/>
  </w:num>
  <w:num w:numId="901">
    <w:abstractNumId w:val="241"/>
  </w:num>
  <w:num w:numId="902">
    <w:abstractNumId w:val="485"/>
  </w:num>
  <w:num w:numId="903">
    <w:abstractNumId w:val="206"/>
  </w:num>
  <w:num w:numId="904">
    <w:abstractNumId w:val="66"/>
  </w:num>
  <w:num w:numId="905">
    <w:abstractNumId w:val="674"/>
  </w:num>
  <w:num w:numId="906">
    <w:abstractNumId w:val="386"/>
  </w:num>
  <w:num w:numId="907">
    <w:abstractNumId w:val="138"/>
  </w:num>
  <w:num w:numId="908">
    <w:abstractNumId w:val="723"/>
  </w:num>
  <w:num w:numId="909">
    <w:abstractNumId w:val="830"/>
  </w:num>
  <w:num w:numId="910">
    <w:abstractNumId w:val="63"/>
  </w:num>
  <w:num w:numId="911">
    <w:abstractNumId w:val="898"/>
  </w:num>
  <w:num w:numId="912">
    <w:abstractNumId w:val="727"/>
  </w:num>
  <w:num w:numId="913">
    <w:abstractNumId w:val="578"/>
  </w:num>
  <w:num w:numId="914">
    <w:abstractNumId w:val="434"/>
  </w:num>
  <w:num w:numId="915">
    <w:abstractNumId w:val="765"/>
  </w:num>
  <w:num w:numId="916">
    <w:abstractNumId w:val="481"/>
  </w:num>
  <w:num w:numId="917">
    <w:abstractNumId w:val="122"/>
  </w:num>
  <w:num w:numId="918">
    <w:abstractNumId w:val="96"/>
  </w:num>
  <w:num w:numId="919">
    <w:abstractNumId w:val="699"/>
  </w:num>
  <w:num w:numId="920">
    <w:abstractNumId w:val="55"/>
  </w:num>
  <w:num w:numId="921">
    <w:abstractNumId w:val="303"/>
  </w:num>
  <w:num w:numId="922">
    <w:abstractNumId w:val="220"/>
  </w:num>
  <w:num w:numId="923">
    <w:abstractNumId w:val="862"/>
  </w:num>
  <w:num w:numId="924">
    <w:abstractNumId w:val="575"/>
  </w:num>
  <w:num w:numId="925">
    <w:abstractNumId w:val="245"/>
  </w:num>
  <w:num w:numId="926">
    <w:abstractNumId w:val="324"/>
  </w:num>
  <w:num w:numId="927">
    <w:abstractNumId w:val="226"/>
  </w:num>
  <w:num w:numId="928">
    <w:abstractNumId w:val="786"/>
  </w:num>
  <w:num w:numId="929">
    <w:abstractNumId w:val="722"/>
  </w:num>
  <w:num w:numId="930">
    <w:abstractNumId w:val="525"/>
  </w:num>
  <w:num w:numId="931">
    <w:abstractNumId w:val="462"/>
  </w:num>
  <w:num w:numId="932">
    <w:abstractNumId w:val="389"/>
  </w:num>
  <w:num w:numId="933">
    <w:abstractNumId w:val="107"/>
  </w:num>
  <w:num w:numId="934">
    <w:abstractNumId w:val="683"/>
  </w:num>
  <w:num w:numId="935">
    <w:abstractNumId w:val="159"/>
  </w:num>
  <w:num w:numId="936">
    <w:abstractNumId w:val="83"/>
  </w:num>
  <w:num w:numId="937">
    <w:abstractNumId w:val="718"/>
  </w:num>
  <w:num w:numId="938">
    <w:abstractNumId w:val="517"/>
  </w:num>
  <w:num w:numId="939">
    <w:abstractNumId w:val="586"/>
  </w:num>
  <w:num w:numId="940">
    <w:abstractNumId w:val="337"/>
  </w:num>
  <w:num w:numId="941">
    <w:abstractNumId w:val="799"/>
  </w:num>
  <w:num w:numId="942">
    <w:abstractNumId w:val="453"/>
  </w:num>
  <w:num w:numId="943">
    <w:abstractNumId w:val="388"/>
  </w:num>
  <w:num w:numId="944">
    <w:abstractNumId w:val="428"/>
  </w:num>
  <w:num w:numId="945">
    <w:abstractNumId w:val="8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E0NzAzNbM0M7a0NDFS0lEKTi0uzszPAykwqQUANvaGA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4A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13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F3E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23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480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48B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6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DB2"/>
    <w:rsid w:val="000D6E20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57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71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FF4"/>
    <w:rsid w:val="00112111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FF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F5F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4A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35C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3D6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2E0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8D4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670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971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2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8A8"/>
    <w:rsid w:val="001F68C6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E15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71"/>
    <w:rsid w:val="002278E4"/>
    <w:rsid w:val="002279A0"/>
    <w:rsid w:val="00230144"/>
    <w:rsid w:val="0023050A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25C"/>
    <w:rsid w:val="00286976"/>
    <w:rsid w:val="00287A05"/>
    <w:rsid w:val="00287F57"/>
    <w:rsid w:val="002900ED"/>
    <w:rsid w:val="002903BF"/>
    <w:rsid w:val="00290E79"/>
    <w:rsid w:val="00290F35"/>
    <w:rsid w:val="00291A13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204"/>
    <w:rsid w:val="002A320A"/>
    <w:rsid w:val="002A35C6"/>
    <w:rsid w:val="002A3F27"/>
    <w:rsid w:val="002A4B07"/>
    <w:rsid w:val="002A552F"/>
    <w:rsid w:val="002A5977"/>
    <w:rsid w:val="002A5CA2"/>
    <w:rsid w:val="002A621A"/>
    <w:rsid w:val="002A63C1"/>
    <w:rsid w:val="002A653E"/>
    <w:rsid w:val="002A6B1D"/>
    <w:rsid w:val="002A6B41"/>
    <w:rsid w:val="002A6B63"/>
    <w:rsid w:val="002A7346"/>
    <w:rsid w:val="002A740D"/>
    <w:rsid w:val="002A75B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B86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02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01A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37F"/>
    <w:rsid w:val="00306B5F"/>
    <w:rsid w:val="00306E14"/>
    <w:rsid w:val="00306F21"/>
    <w:rsid w:val="003070C7"/>
    <w:rsid w:val="003072FD"/>
    <w:rsid w:val="00307912"/>
    <w:rsid w:val="003079A2"/>
    <w:rsid w:val="00307BA3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6858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BB7"/>
    <w:rsid w:val="00332C5E"/>
    <w:rsid w:val="003331C7"/>
    <w:rsid w:val="003334DB"/>
    <w:rsid w:val="00333A1F"/>
    <w:rsid w:val="00333E7E"/>
    <w:rsid w:val="0033408E"/>
    <w:rsid w:val="00334A36"/>
    <w:rsid w:val="00335349"/>
    <w:rsid w:val="003355DE"/>
    <w:rsid w:val="003359AD"/>
    <w:rsid w:val="003362DE"/>
    <w:rsid w:val="00336ADE"/>
    <w:rsid w:val="00336DB3"/>
    <w:rsid w:val="00337153"/>
    <w:rsid w:val="003373AB"/>
    <w:rsid w:val="0033741D"/>
    <w:rsid w:val="00337449"/>
    <w:rsid w:val="0034019E"/>
    <w:rsid w:val="0034022A"/>
    <w:rsid w:val="00340444"/>
    <w:rsid w:val="00341299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2B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316"/>
    <w:rsid w:val="00355859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B7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3B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F47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9C0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A88"/>
    <w:rsid w:val="003A5701"/>
    <w:rsid w:val="003A59A7"/>
    <w:rsid w:val="003A5D94"/>
    <w:rsid w:val="003A69E8"/>
    <w:rsid w:val="003A6C1A"/>
    <w:rsid w:val="003A76C8"/>
    <w:rsid w:val="003A77EF"/>
    <w:rsid w:val="003A79EA"/>
    <w:rsid w:val="003B06B3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BA9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9F1"/>
    <w:rsid w:val="003F5A8C"/>
    <w:rsid w:val="003F5FFE"/>
    <w:rsid w:val="003F60E2"/>
    <w:rsid w:val="003F6104"/>
    <w:rsid w:val="003F61DD"/>
    <w:rsid w:val="003F6931"/>
    <w:rsid w:val="003F70C1"/>
    <w:rsid w:val="003F7236"/>
    <w:rsid w:val="003F7328"/>
    <w:rsid w:val="003F7595"/>
    <w:rsid w:val="003F7A2B"/>
    <w:rsid w:val="003F7F16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765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93E"/>
    <w:rsid w:val="00411C2B"/>
    <w:rsid w:val="00411C38"/>
    <w:rsid w:val="00412444"/>
    <w:rsid w:val="00412E3E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331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0E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0FC3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C88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20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85A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D3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66F"/>
    <w:rsid w:val="004B5C13"/>
    <w:rsid w:val="004B5F1F"/>
    <w:rsid w:val="004B657C"/>
    <w:rsid w:val="004B6917"/>
    <w:rsid w:val="004B695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71D"/>
    <w:rsid w:val="004C400D"/>
    <w:rsid w:val="004C402F"/>
    <w:rsid w:val="004C4260"/>
    <w:rsid w:val="004C45F4"/>
    <w:rsid w:val="004C4837"/>
    <w:rsid w:val="004C4F0A"/>
    <w:rsid w:val="004C4F88"/>
    <w:rsid w:val="004C51AF"/>
    <w:rsid w:val="004C5BA6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E90"/>
    <w:rsid w:val="004D7F79"/>
    <w:rsid w:val="004E010F"/>
    <w:rsid w:val="004E025D"/>
    <w:rsid w:val="004E057B"/>
    <w:rsid w:val="004E0A13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783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45E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7F9A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7D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B14"/>
    <w:rsid w:val="00524FA3"/>
    <w:rsid w:val="005256A7"/>
    <w:rsid w:val="00525B68"/>
    <w:rsid w:val="0052653C"/>
    <w:rsid w:val="00526801"/>
    <w:rsid w:val="00526873"/>
    <w:rsid w:val="00526C9C"/>
    <w:rsid w:val="00526FA0"/>
    <w:rsid w:val="005274B4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DB6"/>
    <w:rsid w:val="00563FD1"/>
    <w:rsid w:val="00564289"/>
    <w:rsid w:val="005643A0"/>
    <w:rsid w:val="005643DF"/>
    <w:rsid w:val="00564866"/>
    <w:rsid w:val="00564D04"/>
    <w:rsid w:val="00565087"/>
    <w:rsid w:val="0056538C"/>
    <w:rsid w:val="0056558B"/>
    <w:rsid w:val="005655DB"/>
    <w:rsid w:val="00565684"/>
    <w:rsid w:val="005658F1"/>
    <w:rsid w:val="005659DE"/>
    <w:rsid w:val="00565DF7"/>
    <w:rsid w:val="00566903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40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8C6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36"/>
    <w:rsid w:val="005D0FD7"/>
    <w:rsid w:val="005D1098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B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03D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DFC"/>
    <w:rsid w:val="005F6030"/>
    <w:rsid w:val="005F6531"/>
    <w:rsid w:val="005F6601"/>
    <w:rsid w:val="005F687D"/>
    <w:rsid w:val="005F70EE"/>
    <w:rsid w:val="005F7664"/>
    <w:rsid w:val="005F787E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0F6F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055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A4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2FD0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56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BC2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AE4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2F5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1C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C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8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91A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5B4"/>
    <w:rsid w:val="00761735"/>
    <w:rsid w:val="00761758"/>
    <w:rsid w:val="00761BB7"/>
    <w:rsid w:val="00762022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8C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6EDF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382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38D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7F9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30B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2EB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18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B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C03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FDF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B19"/>
    <w:rsid w:val="008B5D4A"/>
    <w:rsid w:val="008B668D"/>
    <w:rsid w:val="008B6812"/>
    <w:rsid w:val="008B6CBA"/>
    <w:rsid w:val="008B7399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0FD8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04E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8EF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9A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4F9B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71A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249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BC"/>
    <w:rsid w:val="009523E3"/>
    <w:rsid w:val="00952495"/>
    <w:rsid w:val="0095252F"/>
    <w:rsid w:val="0095256D"/>
    <w:rsid w:val="00952622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0B8"/>
    <w:rsid w:val="009571FD"/>
    <w:rsid w:val="00957561"/>
    <w:rsid w:val="00957711"/>
    <w:rsid w:val="00957F64"/>
    <w:rsid w:val="00960020"/>
    <w:rsid w:val="00960041"/>
    <w:rsid w:val="009601C7"/>
    <w:rsid w:val="009602E8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051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03F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99F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A58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6E4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1F2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3C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185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A7D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7A1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3DE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7BD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5C8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0CA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B58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449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31E"/>
    <w:rsid w:val="00AF4428"/>
    <w:rsid w:val="00AF4A2E"/>
    <w:rsid w:val="00AF4B03"/>
    <w:rsid w:val="00AF4DF1"/>
    <w:rsid w:val="00AF4E3D"/>
    <w:rsid w:val="00AF50CF"/>
    <w:rsid w:val="00AF5250"/>
    <w:rsid w:val="00AF53F5"/>
    <w:rsid w:val="00AF549C"/>
    <w:rsid w:val="00AF579F"/>
    <w:rsid w:val="00AF584A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AF7D68"/>
    <w:rsid w:val="00B0049E"/>
    <w:rsid w:val="00B00B7C"/>
    <w:rsid w:val="00B015C2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DC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22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41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D85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E9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6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624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B8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A33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E7EF1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2F15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33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58F"/>
    <w:rsid w:val="00C21922"/>
    <w:rsid w:val="00C219B0"/>
    <w:rsid w:val="00C2209C"/>
    <w:rsid w:val="00C22FFF"/>
    <w:rsid w:val="00C23301"/>
    <w:rsid w:val="00C247D2"/>
    <w:rsid w:val="00C24EFA"/>
    <w:rsid w:val="00C251AD"/>
    <w:rsid w:val="00C251B2"/>
    <w:rsid w:val="00C2573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6B6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3AD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89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EFC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0B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AB7"/>
    <w:rsid w:val="00C63BC9"/>
    <w:rsid w:val="00C63E8C"/>
    <w:rsid w:val="00C63F2C"/>
    <w:rsid w:val="00C64303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6C7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54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925"/>
    <w:rsid w:val="00CB5A69"/>
    <w:rsid w:val="00CB6048"/>
    <w:rsid w:val="00CB626F"/>
    <w:rsid w:val="00CB633F"/>
    <w:rsid w:val="00CB6E11"/>
    <w:rsid w:val="00CB6EE2"/>
    <w:rsid w:val="00CB7384"/>
    <w:rsid w:val="00CB75D0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78"/>
    <w:rsid w:val="00CC35F6"/>
    <w:rsid w:val="00CC3ADF"/>
    <w:rsid w:val="00CC3F51"/>
    <w:rsid w:val="00CC412D"/>
    <w:rsid w:val="00CC4846"/>
    <w:rsid w:val="00CC4885"/>
    <w:rsid w:val="00CC5026"/>
    <w:rsid w:val="00CC5340"/>
    <w:rsid w:val="00CC5838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07E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BDE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E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D5"/>
    <w:rsid w:val="00CE14D4"/>
    <w:rsid w:val="00CE1C9B"/>
    <w:rsid w:val="00CE1F7B"/>
    <w:rsid w:val="00CE1F81"/>
    <w:rsid w:val="00CE2306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13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6E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3ED3"/>
    <w:rsid w:val="00D24024"/>
    <w:rsid w:val="00D241B1"/>
    <w:rsid w:val="00D241CF"/>
    <w:rsid w:val="00D24943"/>
    <w:rsid w:val="00D24991"/>
    <w:rsid w:val="00D24A76"/>
    <w:rsid w:val="00D25104"/>
    <w:rsid w:val="00D25347"/>
    <w:rsid w:val="00D25421"/>
    <w:rsid w:val="00D25473"/>
    <w:rsid w:val="00D25A50"/>
    <w:rsid w:val="00D25ABA"/>
    <w:rsid w:val="00D25D55"/>
    <w:rsid w:val="00D261F3"/>
    <w:rsid w:val="00D2719B"/>
    <w:rsid w:val="00D277CB"/>
    <w:rsid w:val="00D27CEE"/>
    <w:rsid w:val="00D30216"/>
    <w:rsid w:val="00D305DE"/>
    <w:rsid w:val="00D3083B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68C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4E41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0F10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4FCD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57"/>
    <w:rsid w:val="00D80D7D"/>
    <w:rsid w:val="00D80D8F"/>
    <w:rsid w:val="00D80ECE"/>
    <w:rsid w:val="00D8157A"/>
    <w:rsid w:val="00D81A8B"/>
    <w:rsid w:val="00D81BAA"/>
    <w:rsid w:val="00D81F3A"/>
    <w:rsid w:val="00D81F79"/>
    <w:rsid w:val="00D8262E"/>
    <w:rsid w:val="00D826A5"/>
    <w:rsid w:val="00D8293E"/>
    <w:rsid w:val="00D82A2B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5D5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4D2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370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833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A5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66C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7D1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7D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1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A26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D02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BCD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5DE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84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75D"/>
    <w:rsid w:val="00EE6CA4"/>
    <w:rsid w:val="00EE73BE"/>
    <w:rsid w:val="00EE7D7C"/>
    <w:rsid w:val="00EF01BF"/>
    <w:rsid w:val="00EF0765"/>
    <w:rsid w:val="00EF097D"/>
    <w:rsid w:val="00EF0BCF"/>
    <w:rsid w:val="00EF0CC2"/>
    <w:rsid w:val="00EF1511"/>
    <w:rsid w:val="00EF1A37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01D"/>
    <w:rsid w:val="00EF65E9"/>
    <w:rsid w:val="00EF6711"/>
    <w:rsid w:val="00EF7069"/>
    <w:rsid w:val="00F005BF"/>
    <w:rsid w:val="00F00616"/>
    <w:rsid w:val="00F00622"/>
    <w:rsid w:val="00F00B6A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7E6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D10"/>
    <w:rsid w:val="00F353BB"/>
    <w:rsid w:val="00F354A2"/>
    <w:rsid w:val="00F35584"/>
    <w:rsid w:val="00F3632C"/>
    <w:rsid w:val="00F36A7B"/>
    <w:rsid w:val="00F36B24"/>
    <w:rsid w:val="00F36BF1"/>
    <w:rsid w:val="00F36C2D"/>
    <w:rsid w:val="00F371AF"/>
    <w:rsid w:val="00F37750"/>
    <w:rsid w:val="00F37A41"/>
    <w:rsid w:val="00F37BB9"/>
    <w:rsid w:val="00F37E40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075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1B6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83F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814"/>
    <w:rsid w:val="00F87AE6"/>
    <w:rsid w:val="00F87BC7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821"/>
    <w:rsid w:val="00F96C44"/>
    <w:rsid w:val="00F97210"/>
    <w:rsid w:val="00F97D30"/>
    <w:rsid w:val="00FA0237"/>
    <w:rsid w:val="00FA0341"/>
    <w:rsid w:val="00FA04DC"/>
    <w:rsid w:val="00FA0635"/>
    <w:rsid w:val="00FA0732"/>
    <w:rsid w:val="00FA0A08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386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1A0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6C0"/>
    <w:rsid w:val="00FD38D2"/>
    <w:rsid w:val="00FD38DE"/>
    <w:rsid w:val="00FD3924"/>
    <w:rsid w:val="00FD3AC4"/>
    <w:rsid w:val="00FD3B59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9B1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0F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D4A2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1D4A2A"/>
    <w:rPr>
      <w:color w:val="0000FF"/>
      <w:u w:val="single"/>
    </w:rPr>
  </w:style>
  <w:style w:type="character" w:customStyle="1" w:styleId="B1Char">
    <w:name w:val="B1 Char"/>
    <w:qFormat/>
    <w:rsid w:val="00112111"/>
    <w:rPr>
      <w:lang w:val="en-GB"/>
    </w:rPr>
  </w:style>
  <w:style w:type="character" w:customStyle="1" w:styleId="EXChar">
    <w:name w:val="EX Char"/>
    <w:link w:val="EX"/>
    <w:qFormat/>
    <w:locked/>
    <w:rsid w:val="00112111"/>
    <w:rPr>
      <w:rFonts w:eastAsia="Times New Roman"/>
      <w:lang w:val="en-GB" w:eastAsia="ja-JP"/>
    </w:rPr>
  </w:style>
  <w:style w:type="character" w:customStyle="1" w:styleId="B3Char">
    <w:name w:val="B3 Char"/>
    <w:qFormat/>
    <w:rsid w:val="004E6783"/>
    <w:rPr>
      <w:lang w:val="en-GB"/>
    </w:rPr>
  </w:style>
  <w:style w:type="character" w:styleId="FollowedHyperlink">
    <w:name w:val="FollowedHyperlink"/>
    <w:basedOn w:val="DefaultParagraphFont"/>
    <w:rsid w:val="00D74FCD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1F4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391F47"/>
    <w:rPr>
      <w:rFonts w:eastAsia="Times New Roman"/>
      <w:b/>
      <w:bCs/>
      <w:lang w:val="en-GB" w:eastAsia="ja-JP"/>
    </w:rPr>
  </w:style>
  <w:style w:type="character" w:customStyle="1" w:styleId="apple-converted-space">
    <w:name w:val="apple-converted-space"/>
    <w:basedOn w:val="DefaultParagraphFont"/>
    <w:rsid w:val="00C413AD"/>
  </w:style>
  <w:style w:type="paragraph" w:styleId="PlainText">
    <w:name w:val="Plain Text"/>
    <w:basedOn w:val="Normal"/>
    <w:link w:val="PlainTextChar"/>
    <w:uiPriority w:val="99"/>
    <w:unhideWhenUsed/>
    <w:rsid w:val="0076202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62022"/>
    <w:rPr>
      <w:rFonts w:ascii="Calibri" w:eastAsiaTheme="minorHAnsi" w:hAnsi="Calibri" w:cstheme="minorBidi"/>
      <w:sz w:val="22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5AIRPNAIUNRU-859666464-6328</_dlc_DocId>
    <HideFromDelve xmlns="71c5aaf6-e6ce-465b-b873-5148d2a4c105">false</HideFromDelve>
    <_dlc_DocIdPersistId xmlns="71c5aaf6-e6ce-465b-b873-5148d2a4c105">false</_dlc_DocIdPersistId>
    <_dlc_DocIdUrl xmlns="71c5aaf6-e6ce-465b-b873-5148d2a4c105">
      <Url>https://nokia.sharepoint.com/sites/c5g/e2earch/_layouts/15/DocIdRedir.aspx?ID=5AIRPNAIUNRU-859666464-6328</Url>
      <Description>5AIRPNAIUNRU-859666464-6328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0D1CF86-DD4A-40A4-8DA8-223798FC141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04A25D4-C649-4E72-BA12-61E10F365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8420A3-EE2E-4772-A266-591CAB431B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355A10-FB31-48DC-B075-A11BD6981D9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DCA48BD-94E6-4453-BA0B-BCA4D8EFF84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6E7DB2A-9635-42B1-A38E-05F2BD3FE3E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71</TotalTime>
  <Pages>3</Pages>
  <Words>1098</Words>
  <Characters>5363</Characters>
  <Application>Microsoft Office Word</Application>
  <DocSecurity>0</DocSecurity>
  <Lines>103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Apple - Zhibin Wu</cp:lastModifiedBy>
  <cp:revision>12</cp:revision>
  <cp:lastPrinted>2017-05-08T10:55:00Z</cp:lastPrinted>
  <dcterms:created xsi:type="dcterms:W3CDTF">2021-10-14T00:36:00Z</dcterms:created>
  <dcterms:modified xsi:type="dcterms:W3CDTF">2021-10-21T23:45:00Z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0x01010054371E7EC0F13943B87F9D9F2BE005B3</vt:lpwstr>
  </property>
  <property fmtid="{D5CDD505-2E9C-101B-9397-08002B2CF9AE}" pid="12" name="_dlc_DocIdItemGuid">
    <vt:lpwstr>dd7d85da-aa7e-47f8-831f-1a459c26640f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